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6A3FF" w14:textId="77777777" w:rsidR="00D24930" w:rsidRPr="00F25496" w:rsidRDefault="00D24930" w:rsidP="00D249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04194439"/>
      <w:bookmarkStart w:id="1" w:name="_Toc28278486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23435</w:t>
      </w:r>
    </w:p>
    <w:p w14:paraId="390E398A" w14:textId="77777777" w:rsidR="00D24930" w:rsidRPr="005D6EAF" w:rsidRDefault="00D24930" w:rsidP="00D24930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4930" w14:paraId="43ACCE00" w14:textId="77777777" w:rsidTr="00A951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23D0B" w14:textId="77777777" w:rsidR="00D24930" w:rsidRDefault="00D24930" w:rsidP="00A951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24930" w14:paraId="3F25248A" w14:textId="77777777" w:rsidTr="00A95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67AB58" w14:textId="77777777" w:rsidR="00D24930" w:rsidRDefault="00D24930" w:rsidP="00A95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4930" w14:paraId="48E5D6A2" w14:textId="77777777" w:rsidTr="00A95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7863F" w14:textId="77777777" w:rsidR="00D24930" w:rsidRDefault="00D24930" w:rsidP="00A95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930" w14:paraId="063BAB56" w14:textId="77777777" w:rsidTr="00A95176">
        <w:tc>
          <w:tcPr>
            <w:tcW w:w="142" w:type="dxa"/>
            <w:tcBorders>
              <w:left w:val="single" w:sz="4" w:space="0" w:color="auto"/>
            </w:tcBorders>
          </w:tcPr>
          <w:p w14:paraId="3467E416" w14:textId="77777777" w:rsidR="00D24930" w:rsidRDefault="00D24930" w:rsidP="00A951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5F4AA" w14:textId="77777777" w:rsidR="00D24930" w:rsidRPr="00410371" w:rsidRDefault="00D24930" w:rsidP="00A951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C05B8">
              <w:rPr>
                <w:b/>
                <w:noProof/>
                <w:sz w:val="28"/>
              </w:rPr>
              <w:t>32.511</w:t>
            </w:r>
          </w:p>
        </w:tc>
        <w:tc>
          <w:tcPr>
            <w:tcW w:w="709" w:type="dxa"/>
          </w:tcPr>
          <w:p w14:paraId="49A7DAF9" w14:textId="77777777" w:rsidR="00D24930" w:rsidRDefault="00D24930" w:rsidP="00A95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886BA8" w14:textId="471F7522" w:rsidR="00D24930" w:rsidRPr="00410371" w:rsidRDefault="00D24930" w:rsidP="00A9517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6DE7">
                <w:rPr>
                  <w:b/>
                  <w:noProof/>
                  <w:sz w:val="28"/>
                </w:rPr>
                <w:t>0027</w:t>
              </w:r>
            </w:fldSimple>
          </w:p>
        </w:tc>
        <w:tc>
          <w:tcPr>
            <w:tcW w:w="709" w:type="dxa"/>
          </w:tcPr>
          <w:p w14:paraId="5796E6C5" w14:textId="77777777" w:rsidR="00D24930" w:rsidRDefault="00D24930" w:rsidP="00A951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1FEC21" w14:textId="7626D27E" w:rsidR="00D24930" w:rsidRPr="00410371" w:rsidRDefault="00D24930" w:rsidP="00A951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3795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AB2A2A8" w14:textId="77777777" w:rsidR="00D24930" w:rsidRDefault="00D24930" w:rsidP="00A951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16B365" w14:textId="77777777" w:rsidR="00D24930" w:rsidRPr="00410371" w:rsidRDefault="00D24930" w:rsidP="00A95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ECCB2F" w14:textId="77777777" w:rsidR="00D24930" w:rsidRDefault="00D24930" w:rsidP="00A95176">
            <w:pPr>
              <w:pStyle w:val="CRCoverPage"/>
              <w:spacing w:after="0"/>
              <w:rPr>
                <w:noProof/>
              </w:rPr>
            </w:pPr>
          </w:p>
        </w:tc>
      </w:tr>
      <w:tr w:rsidR="00D24930" w14:paraId="48EF6D13" w14:textId="77777777" w:rsidTr="00A95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28C3E1" w14:textId="77777777" w:rsidR="00D24930" w:rsidRDefault="00D24930" w:rsidP="00A95176">
            <w:pPr>
              <w:pStyle w:val="CRCoverPage"/>
              <w:spacing w:after="0"/>
              <w:rPr>
                <w:noProof/>
              </w:rPr>
            </w:pPr>
          </w:p>
        </w:tc>
      </w:tr>
      <w:tr w:rsidR="00D24930" w14:paraId="1CEFBE85" w14:textId="77777777" w:rsidTr="00A951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383FAE" w14:textId="77777777" w:rsidR="00D24930" w:rsidRPr="00F25D98" w:rsidRDefault="00D24930" w:rsidP="00A951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4930" w14:paraId="490EB5AA" w14:textId="77777777" w:rsidTr="00A95176">
        <w:tc>
          <w:tcPr>
            <w:tcW w:w="9641" w:type="dxa"/>
            <w:gridSpan w:val="9"/>
          </w:tcPr>
          <w:p w14:paraId="346CB2A8" w14:textId="77777777" w:rsidR="00D24930" w:rsidRDefault="00D24930" w:rsidP="00A95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5C2468" w14:textId="77777777" w:rsidR="00D24930" w:rsidRDefault="00D24930" w:rsidP="00D249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4930" w14:paraId="471F54F6" w14:textId="77777777" w:rsidTr="00A95176">
        <w:tc>
          <w:tcPr>
            <w:tcW w:w="2835" w:type="dxa"/>
          </w:tcPr>
          <w:p w14:paraId="6DED87F7" w14:textId="77777777" w:rsidR="00D24930" w:rsidRDefault="00D24930" w:rsidP="00A95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85F4EF" w14:textId="77777777" w:rsidR="00D24930" w:rsidRDefault="00D24930" w:rsidP="00A95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12455F" w14:textId="77777777" w:rsidR="00D24930" w:rsidRDefault="00D24930" w:rsidP="00A95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FC3177" w14:textId="77777777" w:rsidR="00D24930" w:rsidRDefault="00D24930" w:rsidP="00A95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0287E9" w14:textId="77777777" w:rsidR="00D24930" w:rsidRDefault="00D24930" w:rsidP="00A95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24BBC7" w14:textId="77777777" w:rsidR="00D24930" w:rsidRDefault="00D24930" w:rsidP="00A95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49BBB" w14:textId="6B3D39D9" w:rsidR="00D24930" w:rsidRDefault="0037071F" w:rsidP="00A95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1737FC" w14:textId="77777777" w:rsidR="00D24930" w:rsidRDefault="00D24930" w:rsidP="00A95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BC3B1" w14:textId="77777777" w:rsidR="00D24930" w:rsidRDefault="00D24930" w:rsidP="00A951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0B3E5B" w14:textId="77777777" w:rsidR="00D24930" w:rsidRDefault="00D24930" w:rsidP="00D249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4930" w14:paraId="4E7489E5" w14:textId="77777777" w:rsidTr="00A95176">
        <w:tc>
          <w:tcPr>
            <w:tcW w:w="9640" w:type="dxa"/>
            <w:gridSpan w:val="11"/>
          </w:tcPr>
          <w:p w14:paraId="0263EC80" w14:textId="77777777" w:rsidR="00D24930" w:rsidRDefault="00D24930" w:rsidP="00A95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930" w14:paraId="767C236F" w14:textId="77777777" w:rsidTr="00A951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DAF427" w14:textId="77777777" w:rsidR="00D24930" w:rsidRDefault="00D24930" w:rsidP="00A95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56478" w14:textId="77777777" w:rsidR="00D24930" w:rsidRDefault="00D24930" w:rsidP="00A9517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non inclusive language</w:t>
            </w:r>
          </w:p>
        </w:tc>
      </w:tr>
      <w:tr w:rsidR="00D24930" w14:paraId="79A27249" w14:textId="77777777" w:rsidTr="00A95176">
        <w:tc>
          <w:tcPr>
            <w:tcW w:w="1843" w:type="dxa"/>
            <w:tcBorders>
              <w:left w:val="single" w:sz="4" w:space="0" w:color="auto"/>
            </w:tcBorders>
          </w:tcPr>
          <w:p w14:paraId="13686358" w14:textId="77777777" w:rsidR="00D24930" w:rsidRDefault="00D24930" w:rsidP="00A95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7F0ED" w14:textId="77777777" w:rsidR="00D24930" w:rsidRDefault="00D24930" w:rsidP="00A95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930" w14:paraId="3110C657" w14:textId="77777777" w:rsidTr="00A95176">
        <w:tc>
          <w:tcPr>
            <w:tcW w:w="1843" w:type="dxa"/>
            <w:tcBorders>
              <w:left w:val="single" w:sz="4" w:space="0" w:color="auto"/>
            </w:tcBorders>
          </w:tcPr>
          <w:p w14:paraId="68075194" w14:textId="77777777" w:rsidR="00D24930" w:rsidRDefault="00D24930" w:rsidP="00A95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D18CBA" w14:textId="77777777" w:rsidR="00D24930" w:rsidRDefault="00D24930" w:rsidP="00A95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24930" w14:paraId="3B6DC335" w14:textId="77777777" w:rsidTr="00A95176">
        <w:tc>
          <w:tcPr>
            <w:tcW w:w="1843" w:type="dxa"/>
            <w:tcBorders>
              <w:left w:val="single" w:sz="4" w:space="0" w:color="auto"/>
            </w:tcBorders>
          </w:tcPr>
          <w:p w14:paraId="6B95BA5D" w14:textId="77777777" w:rsidR="00D24930" w:rsidRDefault="00D24930" w:rsidP="00A95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1B7BEB" w14:textId="77777777" w:rsidR="00D24930" w:rsidRDefault="00D24930" w:rsidP="00A9517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D24930" w14:paraId="35EAB4D7" w14:textId="77777777" w:rsidTr="00A95176">
        <w:tc>
          <w:tcPr>
            <w:tcW w:w="1843" w:type="dxa"/>
            <w:tcBorders>
              <w:left w:val="single" w:sz="4" w:space="0" w:color="auto"/>
            </w:tcBorders>
          </w:tcPr>
          <w:p w14:paraId="7CE6A41D" w14:textId="77777777" w:rsidR="00D24930" w:rsidRDefault="00D24930" w:rsidP="00A95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2E0E6" w14:textId="77777777" w:rsidR="00D24930" w:rsidRDefault="00D24930" w:rsidP="00A95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930" w14:paraId="6313F236" w14:textId="77777777" w:rsidTr="00A95176">
        <w:tc>
          <w:tcPr>
            <w:tcW w:w="1843" w:type="dxa"/>
            <w:tcBorders>
              <w:left w:val="single" w:sz="4" w:space="0" w:color="auto"/>
            </w:tcBorders>
          </w:tcPr>
          <w:p w14:paraId="08287B6B" w14:textId="77777777" w:rsidR="00D24930" w:rsidRDefault="00D24930" w:rsidP="00A95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136D26" w14:textId="77777777" w:rsidR="00D24930" w:rsidRDefault="00D24930" w:rsidP="00A9517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84F03E6" w14:textId="77777777" w:rsidR="00D24930" w:rsidRDefault="00D24930" w:rsidP="00A951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557822" w14:textId="77777777" w:rsidR="00D24930" w:rsidRDefault="00D24930" w:rsidP="00A95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EE6134" w14:textId="08CE1B54" w:rsidR="00D24930" w:rsidRDefault="00D24930" w:rsidP="00A951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D6896">
              <w:t>05-02</w:t>
            </w:r>
          </w:p>
        </w:tc>
      </w:tr>
      <w:tr w:rsidR="00D24930" w14:paraId="102B055D" w14:textId="77777777" w:rsidTr="00A95176">
        <w:tc>
          <w:tcPr>
            <w:tcW w:w="1843" w:type="dxa"/>
            <w:tcBorders>
              <w:left w:val="single" w:sz="4" w:space="0" w:color="auto"/>
            </w:tcBorders>
          </w:tcPr>
          <w:p w14:paraId="0F3FF828" w14:textId="77777777" w:rsidR="00D24930" w:rsidRDefault="00D24930" w:rsidP="00A95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1FD7A5" w14:textId="77777777" w:rsidR="00D24930" w:rsidRDefault="00D24930" w:rsidP="00A95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A0A8DC" w14:textId="77777777" w:rsidR="00D24930" w:rsidRDefault="00D24930" w:rsidP="00A95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7AEA8B" w14:textId="77777777" w:rsidR="00D24930" w:rsidRDefault="00D24930" w:rsidP="00A95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84C29E" w14:textId="77777777" w:rsidR="00D24930" w:rsidRDefault="00D24930" w:rsidP="00A95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930" w14:paraId="632DFFB2" w14:textId="77777777" w:rsidTr="00A951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96BB8" w14:textId="77777777" w:rsidR="00D24930" w:rsidRDefault="00D24930" w:rsidP="00A95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264EC2" w14:textId="77777777" w:rsidR="00D24930" w:rsidRDefault="00D24930" w:rsidP="00A951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A824F1" w14:textId="77777777" w:rsidR="00D24930" w:rsidRDefault="00D24930" w:rsidP="00A951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E21CC" w14:textId="77777777" w:rsidR="00D24930" w:rsidRDefault="00D24930" w:rsidP="00A951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34655" w14:textId="77777777" w:rsidR="00D24930" w:rsidRDefault="00D24930" w:rsidP="00A951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24930" w14:paraId="5149A445" w14:textId="77777777" w:rsidTr="00A951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B7412D" w14:textId="77777777" w:rsidR="00D24930" w:rsidRDefault="00D24930" w:rsidP="00A95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4C62AA" w14:textId="77777777" w:rsidR="00D24930" w:rsidRDefault="00D24930" w:rsidP="00A951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7215C2" w14:textId="77777777" w:rsidR="00D24930" w:rsidRDefault="00D24930" w:rsidP="00A951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B99303" w14:textId="77777777" w:rsidR="00D24930" w:rsidRPr="007C2097" w:rsidRDefault="00D24930" w:rsidP="00A95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24930" w14:paraId="450C34DF" w14:textId="77777777" w:rsidTr="00A95176">
        <w:tc>
          <w:tcPr>
            <w:tcW w:w="1843" w:type="dxa"/>
          </w:tcPr>
          <w:p w14:paraId="112FBE2A" w14:textId="77777777" w:rsidR="00D24930" w:rsidRDefault="00D24930" w:rsidP="00A95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9F1597" w14:textId="77777777" w:rsidR="00D24930" w:rsidRDefault="00D24930" w:rsidP="00A95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930" w14:paraId="1332841A" w14:textId="77777777" w:rsidTr="00A95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521F6" w14:textId="77777777" w:rsidR="00D24930" w:rsidRDefault="00D24930" w:rsidP="00A95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490C4" w14:textId="77777777" w:rsidR="00D24930" w:rsidRDefault="00D24930" w:rsidP="00A95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non incluse terms.</w:t>
            </w:r>
          </w:p>
        </w:tc>
      </w:tr>
      <w:tr w:rsidR="00D24930" w14:paraId="046E3E72" w14:textId="77777777" w:rsidTr="00A95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9398" w14:textId="77777777" w:rsidR="00D24930" w:rsidRDefault="00D24930" w:rsidP="00A95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E4DFE5" w14:textId="77777777" w:rsidR="00D24930" w:rsidRDefault="00D24930" w:rsidP="00A95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930" w14:paraId="232AFE2A" w14:textId="77777777" w:rsidTr="00A95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E3E42" w14:textId="77777777" w:rsidR="00D24930" w:rsidRDefault="00D24930" w:rsidP="00A95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72F35" w14:textId="77777777" w:rsidR="00D24930" w:rsidRDefault="00D24930" w:rsidP="00A95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inclusive terms are removed or changed to inclusive terms.</w:t>
            </w:r>
          </w:p>
        </w:tc>
      </w:tr>
      <w:tr w:rsidR="00D24930" w14:paraId="232AD2BF" w14:textId="77777777" w:rsidTr="00A95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5591D" w14:textId="77777777" w:rsidR="00D24930" w:rsidRDefault="00D24930" w:rsidP="00A95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88ECB" w14:textId="77777777" w:rsidR="00D24930" w:rsidRDefault="00D24930" w:rsidP="00A95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930" w14:paraId="0105BD9C" w14:textId="77777777" w:rsidTr="00A95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E3AA6D" w14:textId="77777777" w:rsidR="00D24930" w:rsidRDefault="00D24930" w:rsidP="00A95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DE48E" w14:textId="77777777" w:rsidR="00D24930" w:rsidRDefault="00D24930" w:rsidP="00A95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would still use non inclusive terms.</w:t>
            </w:r>
          </w:p>
        </w:tc>
      </w:tr>
      <w:tr w:rsidR="00D24930" w14:paraId="4EC9D322" w14:textId="77777777" w:rsidTr="00A95176">
        <w:tc>
          <w:tcPr>
            <w:tcW w:w="2694" w:type="dxa"/>
            <w:gridSpan w:val="2"/>
          </w:tcPr>
          <w:p w14:paraId="5447A89E" w14:textId="77777777" w:rsidR="00D24930" w:rsidRDefault="00D24930" w:rsidP="00A95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1C8FE9" w14:textId="77777777" w:rsidR="00D24930" w:rsidRDefault="00D24930" w:rsidP="00A95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930" w14:paraId="43AA4BD8" w14:textId="77777777" w:rsidTr="00A95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B59200" w14:textId="77777777" w:rsidR="00D24930" w:rsidRDefault="00D24930" w:rsidP="00A95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ECAE3" w14:textId="6159A278" w:rsidR="00D24930" w:rsidRDefault="00D24930" w:rsidP="00A95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5.2.4.1, 5.2.5.1</w:t>
            </w:r>
            <w:r w:rsidR="00B776AD">
              <w:rPr>
                <w:noProof/>
              </w:rPr>
              <w:t>, 5.2.5.2 and 5.2.5.3.</w:t>
            </w:r>
          </w:p>
        </w:tc>
      </w:tr>
      <w:tr w:rsidR="00D24930" w14:paraId="4EEFAC6D" w14:textId="77777777" w:rsidTr="00A95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6E17" w14:textId="77777777" w:rsidR="00D24930" w:rsidRDefault="00D24930" w:rsidP="00A95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85346" w14:textId="77777777" w:rsidR="00D24930" w:rsidRDefault="00D24930" w:rsidP="00A95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930" w14:paraId="7FFC0F08" w14:textId="77777777" w:rsidTr="00A95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69F26" w14:textId="77777777" w:rsidR="00D24930" w:rsidRDefault="00D24930" w:rsidP="00A95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44E93" w14:textId="77777777" w:rsidR="00D24930" w:rsidRDefault="00D24930" w:rsidP="00A95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4701BF" w14:textId="77777777" w:rsidR="00D24930" w:rsidRDefault="00D24930" w:rsidP="00A95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1AB389" w14:textId="77777777" w:rsidR="00D24930" w:rsidRDefault="00D24930" w:rsidP="00A951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665C9E" w14:textId="77777777" w:rsidR="00D24930" w:rsidRDefault="00D24930" w:rsidP="00A951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4930" w14:paraId="4173A9E0" w14:textId="77777777" w:rsidTr="00A95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9ACDB" w14:textId="77777777" w:rsidR="00D24930" w:rsidRDefault="00D24930" w:rsidP="00A95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90647" w14:textId="77777777" w:rsidR="00D24930" w:rsidRDefault="00D24930" w:rsidP="00A95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2BEE3" w14:textId="77777777" w:rsidR="00D24930" w:rsidRDefault="00D24930" w:rsidP="00A95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1F649" w14:textId="77777777" w:rsidR="00D24930" w:rsidRDefault="00D24930" w:rsidP="00A951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236F9" w14:textId="77777777" w:rsidR="00D24930" w:rsidRDefault="00D24930" w:rsidP="00A951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4930" w14:paraId="0F7578E8" w14:textId="77777777" w:rsidTr="00A95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8D1CA" w14:textId="77777777" w:rsidR="00D24930" w:rsidRDefault="00D24930" w:rsidP="00A951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A4FCF0" w14:textId="77777777" w:rsidR="00D24930" w:rsidRDefault="00D24930" w:rsidP="00A95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852C2" w14:textId="77777777" w:rsidR="00D24930" w:rsidRDefault="00D24930" w:rsidP="00A95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BD8EE" w14:textId="77777777" w:rsidR="00D24930" w:rsidRDefault="00D24930" w:rsidP="00A95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1E176D" w14:textId="77777777" w:rsidR="00D24930" w:rsidRDefault="00D24930" w:rsidP="00A951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4930" w14:paraId="368DBCD3" w14:textId="77777777" w:rsidTr="00A95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C1AA0" w14:textId="77777777" w:rsidR="00D24930" w:rsidRDefault="00D24930" w:rsidP="00A951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62465" w14:textId="77777777" w:rsidR="00D24930" w:rsidRDefault="00D24930" w:rsidP="00A95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F2057" w14:textId="77777777" w:rsidR="00D24930" w:rsidRDefault="00D24930" w:rsidP="00A95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F887F2" w14:textId="77777777" w:rsidR="00D24930" w:rsidRDefault="00D24930" w:rsidP="00A95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83F653" w14:textId="77777777" w:rsidR="00D24930" w:rsidRDefault="00D24930" w:rsidP="00A951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4930" w14:paraId="6D7E5533" w14:textId="77777777" w:rsidTr="00A95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1B474" w14:textId="77777777" w:rsidR="00D24930" w:rsidRDefault="00D24930" w:rsidP="00A95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4C31F" w14:textId="77777777" w:rsidR="00D24930" w:rsidRDefault="00D24930" w:rsidP="00A95176">
            <w:pPr>
              <w:pStyle w:val="CRCoverPage"/>
              <w:spacing w:after="0"/>
              <w:rPr>
                <w:noProof/>
              </w:rPr>
            </w:pPr>
          </w:p>
        </w:tc>
      </w:tr>
      <w:tr w:rsidR="00D24930" w14:paraId="34C9376B" w14:textId="77777777" w:rsidTr="00A95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776AC" w14:textId="77777777" w:rsidR="00D24930" w:rsidRDefault="00D24930" w:rsidP="00A95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062C0" w14:textId="77777777" w:rsidR="00D24930" w:rsidRDefault="00D24930" w:rsidP="00A951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4930" w:rsidRPr="008863B9" w14:paraId="3EE93DAB" w14:textId="77777777" w:rsidTr="00D249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5FCB48" w14:textId="77777777" w:rsidR="00D24930" w:rsidRPr="008863B9" w:rsidRDefault="00D24930" w:rsidP="00A95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406409A" w14:textId="77777777" w:rsidR="00D24930" w:rsidRPr="008863B9" w:rsidRDefault="00D24930" w:rsidP="00A951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4930" w14:paraId="205D9384" w14:textId="77777777" w:rsidTr="00A95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FAE47" w14:textId="77777777" w:rsidR="00D24930" w:rsidRDefault="00D24930" w:rsidP="00A95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D9583" w14:textId="77777777" w:rsidR="00D24930" w:rsidRDefault="00D24930" w:rsidP="00A951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F0E906" w14:textId="77777777" w:rsidR="00D24930" w:rsidRDefault="00D24930" w:rsidP="00D24930">
      <w:pPr>
        <w:pStyle w:val="CRCoverPage"/>
        <w:spacing w:after="0"/>
        <w:rPr>
          <w:noProof/>
          <w:sz w:val="8"/>
          <w:szCs w:val="8"/>
        </w:rPr>
      </w:pPr>
    </w:p>
    <w:p w14:paraId="75285C40" w14:textId="77777777" w:rsidR="00D24930" w:rsidRDefault="00D24930" w:rsidP="00D24930">
      <w:pPr>
        <w:rPr>
          <w:noProof/>
        </w:rPr>
        <w:sectPr w:rsidR="00D2493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46C90" w14:textId="77777777" w:rsidR="00B776AD" w:rsidRDefault="00B776AD" w:rsidP="00B776AD">
      <w:pPr>
        <w:tabs>
          <w:tab w:val="left" w:pos="2482"/>
        </w:tabs>
      </w:pPr>
      <w:bookmarkStart w:id="3" w:name="_Toc516654928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776AD" w14:paraId="5C9B0E7F" w14:textId="77777777" w:rsidTr="00A95176">
        <w:tc>
          <w:tcPr>
            <w:tcW w:w="9639" w:type="dxa"/>
            <w:shd w:val="clear" w:color="auto" w:fill="FFFFCC"/>
            <w:vAlign w:val="center"/>
          </w:tcPr>
          <w:p w14:paraId="64459612" w14:textId="77777777" w:rsidR="00B776AD" w:rsidRPr="001D7250" w:rsidRDefault="00B776AD" w:rsidP="00A95176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 w:rsidRPr="00EA6B07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3"/>
    </w:tbl>
    <w:p w14:paraId="2867F19F" w14:textId="77777777" w:rsidR="00D24930" w:rsidRDefault="00D24930" w:rsidP="00D24930">
      <w:pPr>
        <w:rPr>
          <w:noProof/>
        </w:rPr>
      </w:pPr>
    </w:p>
    <w:p w14:paraId="33DEAF96" w14:textId="77777777" w:rsidR="005D6679" w:rsidRDefault="005D6679" w:rsidP="005D6679">
      <w:pPr>
        <w:pStyle w:val="Heading4"/>
      </w:pPr>
      <w:r>
        <w:rPr>
          <w:lang w:val="en-US"/>
        </w:rPr>
        <w:t>5.2.4.1</w:t>
      </w:r>
      <w:r w:rsidRPr="002B3137">
        <w:rPr>
          <w:lang w:val="en-US"/>
        </w:rPr>
        <w:tab/>
      </w:r>
      <w:r>
        <w:t>Management of fully automatic ANR function</w:t>
      </w:r>
      <w:bookmarkEnd w:id="0"/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580"/>
        <w:gridCol w:w="6922"/>
        <w:gridCol w:w="1129"/>
      </w:tblGrid>
      <w:tr w:rsidR="005D6679" w:rsidRPr="0062586A" w14:paraId="08CAB8E3" w14:textId="77777777" w:rsidTr="00FC3C36">
        <w:trPr>
          <w:cantSplit/>
          <w:jc w:val="center"/>
        </w:trPr>
        <w:tc>
          <w:tcPr>
            <w:tcW w:w="0" w:type="auto"/>
            <w:shd w:val="clear" w:color="auto" w:fill="D9D9D9"/>
          </w:tcPr>
          <w:p w14:paraId="0102EE27" w14:textId="77777777" w:rsidR="005D6679" w:rsidRPr="00730B48" w:rsidRDefault="005D6679" w:rsidP="00FC3C36">
            <w:pPr>
              <w:pStyle w:val="TAH"/>
              <w:rPr>
                <w:rFonts w:cs="Arial"/>
                <w:szCs w:val="18"/>
                <w:lang w:bidi="ar-KW"/>
              </w:rPr>
            </w:pPr>
            <w:r w:rsidRPr="00730B48">
              <w:rPr>
                <w:rFonts w:cs="Arial"/>
                <w:szCs w:val="18"/>
                <w:lang w:bidi="ar-KW"/>
              </w:rPr>
              <w:t>Use Case Stage</w:t>
            </w:r>
          </w:p>
        </w:tc>
        <w:tc>
          <w:tcPr>
            <w:tcW w:w="0" w:type="auto"/>
            <w:shd w:val="clear" w:color="auto" w:fill="D9D9D9"/>
          </w:tcPr>
          <w:p w14:paraId="68770DC8" w14:textId="77777777" w:rsidR="005D6679" w:rsidRPr="0062586A" w:rsidRDefault="005D6679" w:rsidP="00FC3C36">
            <w:pPr>
              <w:pStyle w:val="TAH"/>
              <w:rPr>
                <w:lang w:bidi="ar-KW"/>
              </w:rPr>
            </w:pPr>
            <w:r w:rsidRPr="0062586A">
              <w:rPr>
                <w:lang w:bidi="ar-KW"/>
              </w:rPr>
              <w:t>Evolution / Specification</w:t>
            </w:r>
          </w:p>
        </w:tc>
        <w:tc>
          <w:tcPr>
            <w:tcW w:w="0" w:type="auto"/>
            <w:shd w:val="clear" w:color="auto" w:fill="D9D9D9"/>
          </w:tcPr>
          <w:p w14:paraId="3A5893AA" w14:textId="77777777" w:rsidR="005D6679" w:rsidRPr="0062586A" w:rsidRDefault="005D6679" w:rsidP="00FC3C36">
            <w:pPr>
              <w:pStyle w:val="TAH"/>
              <w:rPr>
                <w:lang w:bidi="ar-KW"/>
              </w:rPr>
            </w:pPr>
            <w:r w:rsidRPr="0062586A">
              <w:rPr>
                <w:lang w:bidi="ar-KW"/>
              </w:rPr>
              <w:t>&lt;&lt;Uses&gt;&gt;</w:t>
            </w:r>
          </w:p>
          <w:p w14:paraId="7325B62C" w14:textId="77777777" w:rsidR="005D6679" w:rsidRPr="0062586A" w:rsidRDefault="005D6679" w:rsidP="00FC3C36">
            <w:pPr>
              <w:pStyle w:val="TAH"/>
              <w:rPr>
                <w:lang w:bidi="ar-KW"/>
              </w:rPr>
            </w:pPr>
            <w:r w:rsidRPr="0062586A">
              <w:rPr>
                <w:lang w:bidi="ar-KW"/>
              </w:rPr>
              <w:t xml:space="preserve">Related use </w:t>
            </w:r>
          </w:p>
        </w:tc>
      </w:tr>
      <w:tr w:rsidR="005D6679" w:rsidRPr="0062586A" w14:paraId="2D0AF560" w14:textId="77777777" w:rsidTr="00FC3C36">
        <w:trPr>
          <w:cantSplit/>
          <w:jc w:val="center"/>
        </w:trPr>
        <w:tc>
          <w:tcPr>
            <w:tcW w:w="0" w:type="auto"/>
          </w:tcPr>
          <w:p w14:paraId="64239C87" w14:textId="77777777" w:rsidR="005D6679" w:rsidRPr="00730B48" w:rsidRDefault="005D6679" w:rsidP="00FC3C36">
            <w:pPr>
              <w:pStyle w:val="TAC"/>
              <w:rPr>
                <w:rFonts w:cs="Arial"/>
                <w:b/>
                <w:szCs w:val="18"/>
                <w:lang w:bidi="ar-KW"/>
              </w:rPr>
            </w:pPr>
            <w:r w:rsidRPr="00730B48">
              <w:rPr>
                <w:rFonts w:cs="Arial"/>
                <w:b/>
                <w:szCs w:val="18"/>
                <w:lang w:bidi="ar-KW"/>
              </w:rPr>
              <w:t>Goal (*)</w:t>
            </w:r>
          </w:p>
        </w:tc>
        <w:tc>
          <w:tcPr>
            <w:tcW w:w="0" w:type="auto"/>
          </w:tcPr>
          <w:p w14:paraId="4538CC7F" w14:textId="77777777" w:rsidR="005D6679" w:rsidRPr="00730B48" w:rsidRDefault="005D6679" w:rsidP="00FC3C36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  <w:lang w:bidi="ar-KW"/>
              </w:rPr>
            </w:pPr>
            <w:r w:rsidRPr="00730B48">
              <w:rPr>
                <w:rFonts w:ascii="Times New Roman" w:hAnsi="Times New Roman"/>
                <w:szCs w:val="18"/>
                <w:lang w:bidi="ar-KW"/>
              </w:rPr>
              <w:t>The goal is that the IRPManager may add and remove N</w:t>
            </w:r>
            <w:r w:rsidR="00D40C5F">
              <w:rPr>
                <w:rFonts w:ascii="Times New Roman" w:hAnsi="Times New Roman"/>
                <w:szCs w:val="18"/>
                <w:lang w:bidi="ar-KW"/>
              </w:rPr>
              <w:t>C</w:t>
            </w:r>
            <w:r w:rsidRPr="00730B48">
              <w:rPr>
                <w:rFonts w:ascii="Times New Roman" w:hAnsi="Times New Roman"/>
                <w:szCs w:val="18"/>
                <w:lang w:bidi="ar-KW"/>
              </w:rPr>
              <w:t>Rs and that it may change attributes of the N</w:t>
            </w:r>
            <w:r w:rsidR="00D40C5F">
              <w:rPr>
                <w:rFonts w:ascii="Times New Roman" w:hAnsi="Times New Roman"/>
                <w:szCs w:val="18"/>
                <w:lang w:bidi="ar-KW"/>
              </w:rPr>
              <w:t>C</w:t>
            </w:r>
            <w:r w:rsidRPr="00730B48">
              <w:rPr>
                <w:rFonts w:ascii="Times New Roman" w:hAnsi="Times New Roman"/>
                <w:szCs w:val="18"/>
                <w:lang w:bidi="ar-KW"/>
              </w:rPr>
              <w:t>Rs</w:t>
            </w:r>
          </w:p>
        </w:tc>
        <w:tc>
          <w:tcPr>
            <w:tcW w:w="0" w:type="auto"/>
          </w:tcPr>
          <w:p w14:paraId="2F09FBBB" w14:textId="77777777" w:rsidR="005D6679" w:rsidRPr="0062586A" w:rsidRDefault="005D6679" w:rsidP="00FC3C36">
            <w:pPr>
              <w:pStyle w:val="TAL"/>
              <w:rPr>
                <w:lang w:bidi="ar-KW"/>
              </w:rPr>
            </w:pPr>
          </w:p>
        </w:tc>
      </w:tr>
      <w:tr w:rsidR="005D6679" w:rsidRPr="0062586A" w14:paraId="5E0FD641" w14:textId="77777777" w:rsidTr="00FC3C36">
        <w:trPr>
          <w:cantSplit/>
          <w:jc w:val="center"/>
        </w:trPr>
        <w:tc>
          <w:tcPr>
            <w:tcW w:w="0" w:type="auto"/>
          </w:tcPr>
          <w:p w14:paraId="18741F72" w14:textId="77777777" w:rsidR="005D6679" w:rsidRPr="00730B48" w:rsidRDefault="005D6679" w:rsidP="00FC3C36">
            <w:pPr>
              <w:pStyle w:val="TAC"/>
              <w:rPr>
                <w:rFonts w:cs="Arial"/>
                <w:b/>
                <w:szCs w:val="18"/>
                <w:lang w:bidi="ar-KW"/>
              </w:rPr>
            </w:pPr>
            <w:r w:rsidRPr="00730B48">
              <w:rPr>
                <w:rFonts w:cs="Arial"/>
                <w:b/>
                <w:szCs w:val="18"/>
                <w:lang w:bidi="ar-KW"/>
              </w:rPr>
              <w:t>Actors and Roles (*)</w:t>
            </w:r>
          </w:p>
        </w:tc>
        <w:tc>
          <w:tcPr>
            <w:tcW w:w="0" w:type="auto"/>
          </w:tcPr>
          <w:p w14:paraId="39E71B67" w14:textId="77777777" w:rsidR="005D6679" w:rsidRPr="00730B48" w:rsidRDefault="00D40C5F" w:rsidP="00D40C5F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-</w:t>
            </w:r>
            <w:r>
              <w:rPr>
                <w:lang w:bidi="ar-KW"/>
              </w:rPr>
              <w:tab/>
            </w:r>
            <w:r w:rsidR="005D6679" w:rsidRPr="00730B48">
              <w:rPr>
                <w:lang w:bidi="ar-KW"/>
              </w:rPr>
              <w:t>IRPManager</w:t>
            </w:r>
            <w:r w:rsidR="006248FC" w:rsidRPr="00B0250F">
              <w:rPr>
                <w:rFonts w:hint="eastAsia"/>
                <w:lang w:eastAsia="zh-CN" w:bidi="ar-KW"/>
              </w:rPr>
              <w:t xml:space="preserve"> as user</w:t>
            </w:r>
          </w:p>
        </w:tc>
        <w:tc>
          <w:tcPr>
            <w:tcW w:w="0" w:type="auto"/>
          </w:tcPr>
          <w:p w14:paraId="721300BA" w14:textId="77777777" w:rsidR="005D6679" w:rsidRPr="0062586A" w:rsidRDefault="005D6679" w:rsidP="00FC3C36">
            <w:pPr>
              <w:pStyle w:val="TAL"/>
              <w:rPr>
                <w:lang w:bidi="ar-KW"/>
              </w:rPr>
            </w:pPr>
          </w:p>
        </w:tc>
      </w:tr>
      <w:tr w:rsidR="005D6679" w:rsidRPr="0062586A" w14:paraId="0E3C5632" w14:textId="77777777" w:rsidTr="00FC3C36">
        <w:trPr>
          <w:cantSplit/>
          <w:jc w:val="center"/>
        </w:trPr>
        <w:tc>
          <w:tcPr>
            <w:tcW w:w="0" w:type="auto"/>
          </w:tcPr>
          <w:p w14:paraId="209B7107" w14:textId="77777777" w:rsidR="005D6679" w:rsidRPr="00730B48" w:rsidRDefault="005D6679" w:rsidP="00FC3C36">
            <w:pPr>
              <w:pStyle w:val="TAC"/>
              <w:rPr>
                <w:rFonts w:cs="Arial"/>
                <w:b/>
                <w:szCs w:val="18"/>
                <w:lang w:bidi="ar-KW"/>
              </w:rPr>
            </w:pPr>
            <w:r w:rsidRPr="00730B48">
              <w:rPr>
                <w:rFonts w:cs="Arial"/>
                <w:b/>
                <w:szCs w:val="18"/>
                <w:lang w:bidi="ar-KW"/>
              </w:rPr>
              <w:t>Telecom resources</w:t>
            </w:r>
          </w:p>
        </w:tc>
        <w:tc>
          <w:tcPr>
            <w:tcW w:w="0" w:type="auto"/>
          </w:tcPr>
          <w:p w14:paraId="064BE539" w14:textId="77777777" w:rsidR="005D6679" w:rsidRPr="00730B48" w:rsidRDefault="00D40C5F" w:rsidP="00D40C5F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-</w:t>
            </w:r>
            <w:r>
              <w:rPr>
                <w:lang w:bidi="ar-KW"/>
              </w:rPr>
              <w:tab/>
            </w:r>
            <w:r w:rsidR="005D6679" w:rsidRPr="00730B48">
              <w:rPr>
                <w:lang w:bidi="ar-KW"/>
              </w:rPr>
              <w:t>ANR function</w:t>
            </w:r>
          </w:p>
          <w:p w14:paraId="28A580B8" w14:textId="77777777" w:rsidR="005D6679" w:rsidRPr="00730B48" w:rsidRDefault="00D40C5F" w:rsidP="00D40C5F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-</w:t>
            </w:r>
            <w:r>
              <w:rPr>
                <w:lang w:bidi="ar-KW"/>
              </w:rPr>
              <w:tab/>
            </w:r>
            <w:proofErr w:type="spellStart"/>
            <w:r w:rsidR="005D6679" w:rsidRPr="00730B48">
              <w:rPr>
                <w:lang w:bidi="ar-KW"/>
              </w:rPr>
              <w:t>eNB</w:t>
            </w:r>
            <w:proofErr w:type="spellEnd"/>
            <w:r w:rsidR="006248FC">
              <w:rPr>
                <w:lang w:bidi="ar-KW"/>
              </w:rPr>
              <w:t xml:space="preserve"> or RNC</w:t>
            </w:r>
          </w:p>
        </w:tc>
        <w:tc>
          <w:tcPr>
            <w:tcW w:w="0" w:type="auto"/>
          </w:tcPr>
          <w:p w14:paraId="7047D17B" w14:textId="77777777" w:rsidR="005D6679" w:rsidRPr="0062586A" w:rsidRDefault="005D6679" w:rsidP="00FC3C36">
            <w:pPr>
              <w:pStyle w:val="TAL"/>
              <w:rPr>
                <w:lang w:bidi="ar-KW"/>
              </w:rPr>
            </w:pPr>
          </w:p>
        </w:tc>
      </w:tr>
      <w:tr w:rsidR="005D6679" w:rsidRPr="0062586A" w14:paraId="4A00082E" w14:textId="77777777" w:rsidTr="00FC3C36">
        <w:trPr>
          <w:cantSplit/>
          <w:jc w:val="center"/>
        </w:trPr>
        <w:tc>
          <w:tcPr>
            <w:tcW w:w="0" w:type="auto"/>
          </w:tcPr>
          <w:p w14:paraId="3BC36F0A" w14:textId="77777777" w:rsidR="005D6679" w:rsidRPr="00730B48" w:rsidRDefault="005D6679" w:rsidP="00FC3C36">
            <w:pPr>
              <w:pStyle w:val="TAC"/>
              <w:rPr>
                <w:rFonts w:cs="Arial"/>
                <w:b/>
                <w:szCs w:val="18"/>
                <w:lang w:bidi="ar-KW"/>
              </w:rPr>
            </w:pPr>
            <w:r w:rsidRPr="00730B48">
              <w:rPr>
                <w:rFonts w:cs="Arial"/>
                <w:b/>
                <w:szCs w:val="18"/>
                <w:lang w:bidi="ar-KW"/>
              </w:rPr>
              <w:t>Assumptions</w:t>
            </w:r>
          </w:p>
        </w:tc>
        <w:tc>
          <w:tcPr>
            <w:tcW w:w="0" w:type="auto"/>
          </w:tcPr>
          <w:p w14:paraId="5387B949" w14:textId="77777777" w:rsidR="005D6679" w:rsidRPr="00730B48" w:rsidRDefault="005D6679" w:rsidP="00FC3C36">
            <w:pPr>
              <w:pStyle w:val="TAL"/>
              <w:rPr>
                <w:szCs w:val="18"/>
                <w:lang w:bidi="ar-KW"/>
              </w:rPr>
            </w:pPr>
          </w:p>
        </w:tc>
        <w:tc>
          <w:tcPr>
            <w:tcW w:w="0" w:type="auto"/>
          </w:tcPr>
          <w:p w14:paraId="18DBF984" w14:textId="77777777" w:rsidR="005D6679" w:rsidRPr="0062586A" w:rsidRDefault="005D6679" w:rsidP="00FC3C36">
            <w:pPr>
              <w:pStyle w:val="TAL"/>
              <w:rPr>
                <w:lang w:bidi="ar-KW"/>
              </w:rPr>
            </w:pPr>
          </w:p>
        </w:tc>
      </w:tr>
      <w:tr w:rsidR="005D6679" w:rsidRPr="0062586A" w14:paraId="3F17F7FF" w14:textId="77777777" w:rsidTr="00FC3C36">
        <w:trPr>
          <w:cantSplit/>
          <w:jc w:val="center"/>
        </w:trPr>
        <w:tc>
          <w:tcPr>
            <w:tcW w:w="0" w:type="auto"/>
          </w:tcPr>
          <w:p w14:paraId="7E46B4A2" w14:textId="77777777" w:rsidR="005D6679" w:rsidRPr="00730B48" w:rsidRDefault="005D6679" w:rsidP="00FC3C36">
            <w:pPr>
              <w:pStyle w:val="TAC"/>
              <w:rPr>
                <w:rFonts w:cs="Arial"/>
                <w:b/>
                <w:szCs w:val="18"/>
                <w:lang w:bidi="ar-KW"/>
              </w:rPr>
            </w:pPr>
            <w:proofErr w:type="gramStart"/>
            <w:r w:rsidRPr="00730B48">
              <w:rPr>
                <w:rFonts w:cs="Arial"/>
                <w:b/>
                <w:szCs w:val="18"/>
                <w:lang w:bidi="ar-KW"/>
              </w:rPr>
              <w:t>Pre conditions</w:t>
            </w:r>
            <w:proofErr w:type="gramEnd"/>
          </w:p>
        </w:tc>
        <w:tc>
          <w:tcPr>
            <w:tcW w:w="0" w:type="auto"/>
          </w:tcPr>
          <w:p w14:paraId="798CA894" w14:textId="77777777" w:rsidR="005D6679" w:rsidRPr="00730B48" w:rsidRDefault="00D40C5F" w:rsidP="00D40C5F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-</w:t>
            </w:r>
            <w:r>
              <w:rPr>
                <w:lang w:bidi="ar-KW"/>
              </w:rPr>
              <w:tab/>
            </w:r>
            <w:r w:rsidR="005D6679" w:rsidRPr="00730B48">
              <w:rPr>
                <w:lang w:bidi="ar-KW"/>
              </w:rPr>
              <w:t>The ANR function</w:t>
            </w:r>
            <w:r w:rsidR="006248FC" w:rsidRPr="00B0250F">
              <w:rPr>
                <w:rFonts w:hint="eastAsia"/>
                <w:lang w:eastAsia="zh-CN" w:bidi="ar-KW"/>
              </w:rPr>
              <w:t xml:space="preserve"> in </w:t>
            </w:r>
            <w:proofErr w:type="spellStart"/>
            <w:r w:rsidR="006248FC" w:rsidRPr="00B0250F">
              <w:rPr>
                <w:rFonts w:hint="eastAsia"/>
                <w:lang w:eastAsia="zh-CN" w:bidi="ar-KW"/>
              </w:rPr>
              <w:t>eNB</w:t>
            </w:r>
            <w:proofErr w:type="spellEnd"/>
            <w:r w:rsidR="006248FC" w:rsidRPr="00B0250F">
              <w:rPr>
                <w:rFonts w:hint="eastAsia"/>
                <w:lang w:eastAsia="zh-CN" w:bidi="ar-KW"/>
              </w:rPr>
              <w:t xml:space="preserve"> or RNC</w:t>
            </w:r>
            <w:r w:rsidR="005D6679" w:rsidRPr="00730B48">
              <w:rPr>
                <w:lang w:bidi="ar-KW"/>
              </w:rPr>
              <w:t xml:space="preserve"> is </w:t>
            </w:r>
            <w:proofErr w:type="gramStart"/>
            <w:r w:rsidR="005D6679" w:rsidRPr="00730B48">
              <w:rPr>
                <w:lang w:bidi="ar-KW"/>
              </w:rPr>
              <w:t>active;</w:t>
            </w:r>
            <w:proofErr w:type="gramEnd"/>
            <w:r w:rsidR="005D6679" w:rsidRPr="00730B48">
              <w:rPr>
                <w:lang w:bidi="ar-KW"/>
              </w:rPr>
              <w:t xml:space="preserve"> </w:t>
            </w:r>
          </w:p>
          <w:p w14:paraId="242C2E2D" w14:textId="77777777" w:rsidR="005D6679" w:rsidRPr="00730B48" w:rsidRDefault="00D40C5F" w:rsidP="00D40C5F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-</w:t>
            </w:r>
            <w:r>
              <w:rPr>
                <w:lang w:bidi="ar-KW"/>
              </w:rPr>
              <w:tab/>
            </w:r>
            <w:r w:rsidR="005D6679" w:rsidRPr="00730B48">
              <w:rPr>
                <w:lang w:bidi="ar-KW"/>
              </w:rPr>
              <w:t xml:space="preserve">The cell may or may not have Neighbour </w:t>
            </w:r>
            <w:r>
              <w:rPr>
                <w:lang w:bidi="ar-KW"/>
              </w:rPr>
              <w:t xml:space="preserve">Cell </w:t>
            </w:r>
            <w:r w:rsidR="005D6679" w:rsidRPr="00730B48">
              <w:rPr>
                <w:lang w:bidi="ar-KW"/>
              </w:rPr>
              <w:t>Relations con</w:t>
            </w:r>
            <w:r w:rsidR="006248FC">
              <w:rPr>
                <w:lang w:bidi="ar-KW"/>
              </w:rPr>
              <w:t>figured by O&amp;</w:t>
            </w:r>
            <w:proofErr w:type="gramStart"/>
            <w:r w:rsidR="006248FC">
              <w:rPr>
                <w:lang w:bidi="ar-KW"/>
              </w:rPr>
              <w:t>M;</w:t>
            </w:r>
            <w:proofErr w:type="gramEnd"/>
          </w:p>
          <w:p w14:paraId="4DF44A4A" w14:textId="77777777" w:rsidR="005D6679" w:rsidRDefault="00D40C5F" w:rsidP="00D40C5F">
            <w:pPr>
              <w:pStyle w:val="TAL"/>
              <w:rPr>
                <w:lang w:bidi="ar-KW"/>
              </w:rPr>
            </w:pPr>
            <w:r>
              <w:rPr>
                <w:lang w:eastAsia="zh-CN" w:bidi="ar-KW"/>
              </w:rPr>
              <w:t>-</w:t>
            </w:r>
            <w:r>
              <w:rPr>
                <w:lang w:eastAsia="zh-CN" w:bidi="ar-KW"/>
              </w:rPr>
              <w:tab/>
            </w:r>
            <w:r w:rsidR="006248FC" w:rsidRPr="00B0250F">
              <w:rPr>
                <w:rFonts w:hint="eastAsia"/>
                <w:lang w:eastAsia="zh-CN" w:bidi="ar-KW"/>
              </w:rPr>
              <w:t>For E-UTRAN,</w:t>
            </w:r>
            <w:r w:rsidR="006248FC">
              <w:rPr>
                <w:lang w:eastAsia="zh-CN" w:bidi="ar-KW"/>
              </w:rPr>
              <w:t xml:space="preserve"> t</w:t>
            </w:r>
            <w:r w:rsidR="005D6679" w:rsidRPr="00730B48">
              <w:rPr>
                <w:lang w:bidi="ar-KW"/>
              </w:rPr>
              <w:t xml:space="preserve">he </w:t>
            </w:r>
            <w:proofErr w:type="spellStart"/>
            <w:r w:rsidR="005D6679" w:rsidRPr="00730B48">
              <w:rPr>
                <w:lang w:bidi="ar-KW"/>
              </w:rPr>
              <w:t>eNB</w:t>
            </w:r>
            <w:proofErr w:type="spellEnd"/>
            <w:r w:rsidR="005D6679" w:rsidRPr="00730B48">
              <w:rPr>
                <w:lang w:bidi="ar-KW"/>
              </w:rPr>
              <w:t xml:space="preserve"> has finished Use Case </w:t>
            </w:r>
            <w:r w:rsidR="005D6679" w:rsidRPr="00730B48">
              <w:rPr>
                <w:i/>
                <w:iCs/>
                <w:lang w:bidi="ar-KW"/>
              </w:rPr>
              <w:t xml:space="preserve">Self-configuration of a new </w:t>
            </w:r>
            <w:proofErr w:type="spellStart"/>
            <w:r w:rsidR="005D6679" w:rsidRPr="00730B48">
              <w:rPr>
                <w:i/>
                <w:iCs/>
                <w:lang w:bidi="ar-KW"/>
              </w:rPr>
              <w:t>eNodeB</w:t>
            </w:r>
            <w:proofErr w:type="spellEnd"/>
            <w:r w:rsidR="006248FC">
              <w:rPr>
                <w:lang w:bidi="ar-KW"/>
              </w:rPr>
              <w:t xml:space="preserve"> [5</w:t>
            </w:r>
            <w:proofErr w:type="gramStart"/>
            <w:r w:rsidR="006248FC">
              <w:rPr>
                <w:lang w:bidi="ar-KW"/>
              </w:rPr>
              <w:t>];</w:t>
            </w:r>
            <w:proofErr w:type="gramEnd"/>
          </w:p>
          <w:p w14:paraId="2FD2DFD6" w14:textId="77777777" w:rsidR="006248FC" w:rsidRPr="00730B48" w:rsidRDefault="00D40C5F" w:rsidP="00D40C5F">
            <w:pPr>
              <w:pStyle w:val="TAL"/>
              <w:rPr>
                <w:lang w:bidi="ar-KW"/>
              </w:rPr>
            </w:pPr>
            <w:r>
              <w:rPr>
                <w:lang w:eastAsia="zh-CN" w:bidi="ar-KW"/>
              </w:rPr>
              <w:t>-</w:t>
            </w:r>
            <w:r>
              <w:rPr>
                <w:lang w:eastAsia="zh-CN" w:bidi="ar-KW"/>
              </w:rPr>
              <w:tab/>
            </w:r>
            <w:r w:rsidR="006248FC" w:rsidRPr="00B0250F">
              <w:rPr>
                <w:rFonts w:hint="eastAsia"/>
                <w:lang w:eastAsia="zh-CN" w:bidi="ar-KW"/>
              </w:rPr>
              <w:t>For UTRAN, the RNC is properly installed and running.</w:t>
            </w:r>
          </w:p>
        </w:tc>
        <w:tc>
          <w:tcPr>
            <w:tcW w:w="0" w:type="auto"/>
          </w:tcPr>
          <w:p w14:paraId="47E1DE3F" w14:textId="77777777" w:rsidR="005D6679" w:rsidRPr="0062586A" w:rsidRDefault="005D6679" w:rsidP="00FC3C36">
            <w:pPr>
              <w:pStyle w:val="TAL"/>
              <w:rPr>
                <w:lang w:bidi="ar-KW"/>
              </w:rPr>
            </w:pPr>
          </w:p>
        </w:tc>
      </w:tr>
      <w:tr w:rsidR="005D6679" w:rsidRPr="0062586A" w14:paraId="2BEC4758" w14:textId="77777777" w:rsidTr="00FC3C36">
        <w:trPr>
          <w:cantSplit/>
          <w:jc w:val="center"/>
        </w:trPr>
        <w:tc>
          <w:tcPr>
            <w:tcW w:w="0" w:type="auto"/>
          </w:tcPr>
          <w:p w14:paraId="1591B4B3" w14:textId="77777777" w:rsidR="005D6679" w:rsidRPr="00730B48" w:rsidRDefault="005D6679" w:rsidP="00FC3C36">
            <w:pPr>
              <w:pStyle w:val="TAC"/>
              <w:rPr>
                <w:rFonts w:cs="Arial"/>
                <w:b/>
                <w:szCs w:val="18"/>
                <w:lang w:bidi="ar-KW"/>
              </w:rPr>
            </w:pPr>
            <w:r w:rsidRPr="00730B48">
              <w:rPr>
                <w:rFonts w:cs="Arial"/>
                <w:b/>
                <w:szCs w:val="18"/>
                <w:lang w:bidi="ar-KW"/>
              </w:rPr>
              <w:t>Begins when</w:t>
            </w:r>
            <w:r w:rsidRPr="00730B48" w:rsidDel="00B459CC">
              <w:rPr>
                <w:rFonts w:cs="Arial"/>
                <w:b/>
                <w:szCs w:val="18"/>
                <w:lang w:bidi="ar-KW"/>
              </w:rPr>
              <w:t xml:space="preserve"> </w:t>
            </w:r>
          </w:p>
        </w:tc>
        <w:tc>
          <w:tcPr>
            <w:tcW w:w="0" w:type="auto"/>
          </w:tcPr>
          <w:p w14:paraId="11CE004F" w14:textId="77777777" w:rsidR="005D6679" w:rsidRPr="00730B48" w:rsidRDefault="005D6679" w:rsidP="00FC3C36">
            <w:pPr>
              <w:pStyle w:val="TAL"/>
              <w:keepNext w:val="0"/>
              <w:keepLines w:val="0"/>
              <w:widowControl w:val="0"/>
              <w:ind w:left="55"/>
              <w:rPr>
                <w:rFonts w:ascii="Times New Roman" w:hAnsi="Times New Roman"/>
                <w:szCs w:val="18"/>
                <w:lang w:bidi="ar-KW"/>
              </w:rPr>
            </w:pPr>
            <w:r w:rsidRPr="00730B48">
              <w:rPr>
                <w:rFonts w:ascii="Times New Roman" w:hAnsi="Times New Roman"/>
                <w:szCs w:val="18"/>
                <w:lang w:bidi="ar-KW"/>
              </w:rPr>
              <w:t xml:space="preserve">This Use Case begins when all </w:t>
            </w:r>
            <w:proofErr w:type="gramStart"/>
            <w:r w:rsidRPr="00730B48">
              <w:rPr>
                <w:rFonts w:ascii="Times New Roman" w:hAnsi="Times New Roman"/>
                <w:szCs w:val="18"/>
                <w:lang w:bidi="ar-KW"/>
              </w:rPr>
              <w:t>pre conditions</w:t>
            </w:r>
            <w:proofErr w:type="gramEnd"/>
            <w:r w:rsidRPr="00730B48">
              <w:rPr>
                <w:rFonts w:ascii="Times New Roman" w:hAnsi="Times New Roman"/>
                <w:szCs w:val="18"/>
                <w:lang w:bidi="ar-KW"/>
              </w:rPr>
              <w:t xml:space="preserve"> have been met.</w:t>
            </w:r>
          </w:p>
        </w:tc>
        <w:tc>
          <w:tcPr>
            <w:tcW w:w="0" w:type="auto"/>
          </w:tcPr>
          <w:p w14:paraId="26EEA2E7" w14:textId="77777777" w:rsidR="005D6679" w:rsidRPr="0062586A" w:rsidRDefault="005D6679" w:rsidP="00FC3C36">
            <w:pPr>
              <w:pStyle w:val="TAL"/>
              <w:rPr>
                <w:lang w:bidi="ar-KW"/>
              </w:rPr>
            </w:pPr>
          </w:p>
        </w:tc>
      </w:tr>
      <w:tr w:rsidR="005D6679" w:rsidRPr="0062586A" w14:paraId="35DA65BA" w14:textId="77777777" w:rsidTr="00FC3C36">
        <w:trPr>
          <w:cantSplit/>
          <w:jc w:val="center"/>
        </w:trPr>
        <w:tc>
          <w:tcPr>
            <w:tcW w:w="0" w:type="auto"/>
          </w:tcPr>
          <w:p w14:paraId="2279C320" w14:textId="77777777" w:rsidR="005D6679" w:rsidRPr="00730B48" w:rsidRDefault="005D6679" w:rsidP="00FC3C36">
            <w:pPr>
              <w:pStyle w:val="TAC"/>
              <w:rPr>
                <w:rFonts w:cs="Arial"/>
                <w:b/>
                <w:szCs w:val="18"/>
                <w:lang w:bidi="ar-KW"/>
              </w:rPr>
            </w:pPr>
            <w:r w:rsidRPr="00730B48">
              <w:rPr>
                <w:rFonts w:cs="Arial"/>
                <w:b/>
                <w:szCs w:val="18"/>
                <w:lang w:bidi="ar-KW"/>
              </w:rPr>
              <w:t>Step 1 (*) (M)</w:t>
            </w:r>
          </w:p>
        </w:tc>
        <w:tc>
          <w:tcPr>
            <w:tcW w:w="0" w:type="auto"/>
          </w:tcPr>
          <w:p w14:paraId="343F7965" w14:textId="58DBF3E6" w:rsidR="005D6679" w:rsidRPr="00730B48" w:rsidRDefault="00D40C5F" w:rsidP="00D40C5F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-</w:t>
            </w:r>
            <w:r>
              <w:rPr>
                <w:lang w:bidi="ar-KW"/>
              </w:rPr>
              <w:tab/>
            </w:r>
            <w:r w:rsidR="005D6679" w:rsidRPr="00730B48">
              <w:rPr>
                <w:lang w:bidi="ar-KW"/>
              </w:rPr>
              <w:t xml:space="preserve">If the IRPManager finds out that an unsuitable Neighbour </w:t>
            </w:r>
            <w:r>
              <w:rPr>
                <w:lang w:bidi="ar-KW"/>
              </w:rPr>
              <w:t xml:space="preserve">Cell </w:t>
            </w:r>
            <w:r w:rsidR="005D6679" w:rsidRPr="00730B48">
              <w:rPr>
                <w:lang w:bidi="ar-KW"/>
              </w:rPr>
              <w:t>Relation has been added by ANR, the IRPManager may “</w:t>
            </w:r>
            <w:del w:id="4" w:author="Robert Petersen" w:date="2022-05-02T16:15:00Z">
              <w:r w:rsidR="005D6679" w:rsidRPr="00730B48" w:rsidDel="00A67042">
                <w:rPr>
                  <w:lang w:bidi="ar-KW"/>
                </w:rPr>
                <w:delText>Blacklist</w:delText>
              </w:r>
            </w:del>
            <w:ins w:id="5" w:author="Robert Petersen" w:date="2022-05-02T16:18:00Z">
              <w:r w:rsidR="00D24930">
                <w:rPr>
                  <w:lang w:bidi="ar-KW"/>
                </w:rPr>
                <w:t>b</w:t>
              </w:r>
            </w:ins>
            <w:ins w:id="6" w:author="Robert Petersen" w:date="2022-05-02T16:15:00Z">
              <w:r w:rsidR="00A67042">
                <w:rPr>
                  <w:lang w:bidi="ar-KW"/>
                </w:rPr>
                <w:t>lock</w:t>
              </w:r>
            </w:ins>
            <w:r w:rsidR="005D6679" w:rsidRPr="00730B48">
              <w:rPr>
                <w:lang w:bidi="ar-KW"/>
              </w:rPr>
              <w:t xml:space="preserve">” that </w:t>
            </w:r>
            <w:proofErr w:type="gramStart"/>
            <w:r w:rsidR="005D6679" w:rsidRPr="00730B48">
              <w:rPr>
                <w:lang w:bidi="ar-KW"/>
              </w:rPr>
              <w:t>particular Neighbour</w:t>
            </w:r>
            <w:proofErr w:type="gramEnd"/>
            <w:r w:rsidR="005D6679" w:rsidRPr="00730B48">
              <w:rPr>
                <w:lang w:bidi="ar-KW"/>
              </w:rPr>
              <w:t xml:space="preserve"> </w:t>
            </w:r>
            <w:r>
              <w:rPr>
                <w:lang w:bidi="ar-KW"/>
              </w:rPr>
              <w:t xml:space="preserve">Cell </w:t>
            </w:r>
            <w:r w:rsidR="005D6679" w:rsidRPr="00730B48">
              <w:rPr>
                <w:lang w:bidi="ar-KW"/>
              </w:rPr>
              <w:t>Relation</w:t>
            </w:r>
            <w:ins w:id="7" w:author="Robert Petersen" w:date="2022-05-02T16:18:00Z">
              <w:r w:rsidR="00D24930">
                <w:rPr>
                  <w:lang w:bidi="ar-KW"/>
                </w:rPr>
                <w:t xml:space="preserve"> in the Blocklist</w:t>
              </w:r>
            </w:ins>
            <w:r w:rsidR="005D6679" w:rsidRPr="00730B48">
              <w:rPr>
                <w:lang w:bidi="ar-KW"/>
              </w:rPr>
              <w:t>.</w:t>
            </w:r>
          </w:p>
          <w:p w14:paraId="0220D835" w14:textId="3510D817" w:rsidR="005D6679" w:rsidRDefault="00D40C5F" w:rsidP="00D40C5F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-</w:t>
            </w:r>
            <w:r>
              <w:rPr>
                <w:lang w:bidi="ar-KW"/>
              </w:rPr>
              <w:tab/>
            </w:r>
            <w:r w:rsidR="005D6679" w:rsidRPr="00730B48">
              <w:rPr>
                <w:lang w:bidi="ar-KW"/>
              </w:rPr>
              <w:t xml:space="preserve">If the IRPManager finds out that a desired Neighbour </w:t>
            </w:r>
            <w:r>
              <w:rPr>
                <w:lang w:bidi="ar-KW"/>
              </w:rPr>
              <w:t xml:space="preserve">Cell </w:t>
            </w:r>
            <w:r w:rsidR="005D6679" w:rsidRPr="00730B48">
              <w:rPr>
                <w:lang w:bidi="ar-KW"/>
              </w:rPr>
              <w:t>Relation has not been added by ANR, the IRPManager may “</w:t>
            </w:r>
            <w:del w:id="8" w:author="Robert Petersen" w:date="2022-05-02T16:10:00Z">
              <w:r w:rsidR="005D6679" w:rsidRPr="00730B48" w:rsidDel="00A67042">
                <w:rPr>
                  <w:lang w:bidi="ar-KW"/>
                </w:rPr>
                <w:delText>Whitelist</w:delText>
              </w:r>
            </w:del>
            <w:ins w:id="9" w:author="Robert Petersen" w:date="2022-05-02T16:11:00Z">
              <w:r w:rsidR="00A67042">
                <w:rPr>
                  <w:lang w:bidi="ar-KW"/>
                </w:rPr>
                <w:t>allow</w:t>
              </w:r>
            </w:ins>
            <w:r w:rsidR="005D6679" w:rsidRPr="00730B48">
              <w:rPr>
                <w:lang w:bidi="ar-KW"/>
              </w:rPr>
              <w:t xml:space="preserve">” that particular Neighbour </w:t>
            </w:r>
            <w:r>
              <w:rPr>
                <w:lang w:bidi="ar-KW"/>
              </w:rPr>
              <w:t xml:space="preserve">Cell </w:t>
            </w:r>
            <w:r w:rsidR="005D6679" w:rsidRPr="00730B48">
              <w:rPr>
                <w:lang w:bidi="ar-KW"/>
              </w:rPr>
              <w:t>Relation</w:t>
            </w:r>
            <w:ins w:id="10" w:author="Robert Petersen" w:date="2022-05-02T16:11:00Z">
              <w:r w:rsidR="00A67042">
                <w:rPr>
                  <w:lang w:bidi="ar-KW"/>
                </w:rPr>
                <w:t xml:space="preserve"> in the “</w:t>
              </w:r>
              <w:proofErr w:type="spellStart"/>
              <w:r w:rsidR="00A67042">
                <w:rPr>
                  <w:lang w:bidi="ar-KW"/>
                </w:rPr>
                <w:t>AllowList</w:t>
              </w:r>
              <w:proofErr w:type="spellEnd"/>
              <w:r w:rsidR="00A67042">
                <w:rPr>
                  <w:lang w:bidi="ar-KW"/>
                </w:rPr>
                <w:t>”</w:t>
              </w:r>
            </w:ins>
            <w:r w:rsidR="005D6679" w:rsidRPr="00730B48">
              <w:rPr>
                <w:lang w:bidi="ar-KW"/>
              </w:rPr>
              <w:t>.</w:t>
            </w:r>
          </w:p>
          <w:p w14:paraId="41132BCA" w14:textId="77777777" w:rsidR="006248FC" w:rsidRPr="00730B48" w:rsidRDefault="00D40C5F" w:rsidP="00D40C5F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-</w:t>
            </w:r>
            <w:r>
              <w:rPr>
                <w:lang w:bidi="ar-KW"/>
              </w:rPr>
              <w:tab/>
            </w:r>
            <w:r w:rsidR="006248FC" w:rsidRPr="00B0250F">
              <w:rPr>
                <w:lang w:bidi="ar-KW"/>
              </w:rPr>
              <w:t xml:space="preserve">The IRPManager may uncheck the </w:t>
            </w:r>
            <w:proofErr w:type="spellStart"/>
            <w:r w:rsidR="006248FC" w:rsidRPr="00B0250F">
              <w:rPr>
                <w:lang w:bidi="ar-KW"/>
              </w:rPr>
              <w:t>noRemove</w:t>
            </w:r>
            <w:proofErr w:type="spellEnd"/>
            <w:r w:rsidR="006248FC" w:rsidRPr="00B0250F">
              <w:rPr>
                <w:lang w:bidi="ar-KW"/>
              </w:rPr>
              <w:t xml:space="preserve"> attribute from any present Neighbour </w:t>
            </w:r>
            <w:r>
              <w:rPr>
                <w:lang w:bidi="ar-KW"/>
              </w:rPr>
              <w:t xml:space="preserve">Cell </w:t>
            </w:r>
            <w:r w:rsidR="006248FC" w:rsidRPr="00B0250F">
              <w:rPr>
                <w:lang w:bidi="ar-KW"/>
              </w:rPr>
              <w:t>Relation.</w:t>
            </w:r>
          </w:p>
        </w:tc>
        <w:tc>
          <w:tcPr>
            <w:tcW w:w="0" w:type="auto"/>
          </w:tcPr>
          <w:p w14:paraId="1783C99E" w14:textId="77777777" w:rsidR="005D6679" w:rsidRPr="0062586A" w:rsidRDefault="005D6679" w:rsidP="00FC3C36">
            <w:pPr>
              <w:pStyle w:val="TAL"/>
              <w:rPr>
                <w:lang w:bidi="ar-KW"/>
              </w:rPr>
            </w:pPr>
          </w:p>
        </w:tc>
      </w:tr>
      <w:tr w:rsidR="005D6679" w:rsidRPr="0062586A" w14:paraId="155CEBD6" w14:textId="77777777" w:rsidTr="00FC3C36">
        <w:trPr>
          <w:cantSplit/>
          <w:jc w:val="center"/>
        </w:trPr>
        <w:tc>
          <w:tcPr>
            <w:tcW w:w="0" w:type="auto"/>
          </w:tcPr>
          <w:p w14:paraId="167D544F" w14:textId="77777777" w:rsidR="005D6679" w:rsidRPr="00730B48" w:rsidRDefault="005D6679" w:rsidP="00FC3C36">
            <w:pPr>
              <w:pStyle w:val="TAC"/>
              <w:rPr>
                <w:rFonts w:cs="Arial"/>
                <w:b/>
                <w:szCs w:val="18"/>
                <w:lang w:bidi="ar-KW"/>
              </w:rPr>
            </w:pPr>
            <w:r w:rsidRPr="00730B48">
              <w:rPr>
                <w:rFonts w:cs="Arial"/>
                <w:b/>
                <w:szCs w:val="18"/>
                <w:lang w:bidi="ar-KW"/>
              </w:rPr>
              <w:t>Ends when (*)</w:t>
            </w:r>
          </w:p>
        </w:tc>
        <w:tc>
          <w:tcPr>
            <w:tcW w:w="0" w:type="auto"/>
          </w:tcPr>
          <w:p w14:paraId="611815F7" w14:textId="77777777" w:rsidR="005D6679" w:rsidRPr="00730B48" w:rsidRDefault="005D6679" w:rsidP="00FC3C36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i/>
                <w:iCs/>
                <w:szCs w:val="18"/>
                <w:lang w:bidi="ar-KW"/>
              </w:rPr>
            </w:pPr>
            <w:r w:rsidRPr="00730B48">
              <w:rPr>
                <w:rFonts w:ascii="Times New Roman" w:hAnsi="Times New Roman"/>
                <w:szCs w:val="18"/>
                <w:lang w:bidi="ar-KW"/>
              </w:rPr>
              <w:t xml:space="preserve">This Use Case ends when the </w:t>
            </w:r>
            <w:proofErr w:type="spellStart"/>
            <w:r w:rsidRPr="00730B48">
              <w:rPr>
                <w:rFonts w:ascii="Times New Roman" w:hAnsi="Times New Roman"/>
                <w:szCs w:val="18"/>
                <w:lang w:bidi="ar-KW"/>
              </w:rPr>
              <w:t>eNB</w:t>
            </w:r>
            <w:proofErr w:type="spellEnd"/>
            <w:r w:rsidR="006248FC">
              <w:rPr>
                <w:rFonts w:ascii="Times New Roman" w:hAnsi="Times New Roman"/>
                <w:szCs w:val="18"/>
                <w:lang w:bidi="ar-KW"/>
              </w:rPr>
              <w:t xml:space="preserve"> or RNC</w:t>
            </w:r>
            <w:r w:rsidRPr="00730B48">
              <w:rPr>
                <w:rFonts w:ascii="Times New Roman" w:hAnsi="Times New Roman"/>
                <w:szCs w:val="18"/>
                <w:lang w:bidi="ar-KW"/>
              </w:rPr>
              <w:t xml:space="preserve"> is taken out of service or when the ANR function is stopped.</w:t>
            </w:r>
          </w:p>
        </w:tc>
        <w:tc>
          <w:tcPr>
            <w:tcW w:w="0" w:type="auto"/>
          </w:tcPr>
          <w:p w14:paraId="740F9891" w14:textId="77777777" w:rsidR="005D6679" w:rsidRPr="0062586A" w:rsidRDefault="005D6679" w:rsidP="00FC3C36">
            <w:pPr>
              <w:pStyle w:val="TAL"/>
              <w:rPr>
                <w:lang w:bidi="ar-KW"/>
              </w:rPr>
            </w:pPr>
          </w:p>
        </w:tc>
      </w:tr>
      <w:tr w:rsidR="006248FC" w:rsidRPr="0062586A" w14:paraId="6FCC5AE7" w14:textId="77777777" w:rsidTr="00FC3C36">
        <w:trPr>
          <w:cantSplit/>
          <w:jc w:val="center"/>
        </w:trPr>
        <w:tc>
          <w:tcPr>
            <w:tcW w:w="0" w:type="auto"/>
          </w:tcPr>
          <w:p w14:paraId="28D03FA5" w14:textId="77777777" w:rsidR="006248FC" w:rsidRPr="00730B48" w:rsidRDefault="006248FC" w:rsidP="00FC3C36">
            <w:pPr>
              <w:pStyle w:val="TAC"/>
              <w:rPr>
                <w:rFonts w:cs="Arial"/>
                <w:b/>
                <w:szCs w:val="18"/>
                <w:lang w:bidi="ar-KW"/>
              </w:rPr>
            </w:pPr>
            <w:r w:rsidRPr="00730B48">
              <w:rPr>
                <w:rFonts w:cs="Arial"/>
                <w:b/>
                <w:szCs w:val="18"/>
                <w:lang w:bidi="ar-KW"/>
              </w:rPr>
              <w:t>Exceptions</w:t>
            </w:r>
          </w:p>
        </w:tc>
        <w:tc>
          <w:tcPr>
            <w:tcW w:w="0" w:type="auto"/>
          </w:tcPr>
          <w:p w14:paraId="58265AAE" w14:textId="77777777" w:rsidR="006248FC" w:rsidRPr="00B0250F" w:rsidRDefault="006248FC" w:rsidP="00CD3987">
            <w:pPr>
              <w:pStyle w:val="TAL"/>
              <w:rPr>
                <w:szCs w:val="18"/>
                <w:lang w:bidi="ar-KW"/>
              </w:rPr>
            </w:pPr>
            <w:r w:rsidRPr="00B0250F">
              <w:rPr>
                <w:rFonts w:ascii="Times New Roman" w:hAnsi="Times New Roman"/>
                <w:szCs w:val="18"/>
                <w:lang w:bidi="ar-KW"/>
              </w:rPr>
              <w:t>One of the steps identified above fails and retry is unsuccessful.</w:t>
            </w:r>
          </w:p>
        </w:tc>
        <w:tc>
          <w:tcPr>
            <w:tcW w:w="0" w:type="auto"/>
          </w:tcPr>
          <w:p w14:paraId="5271B8D3" w14:textId="77777777" w:rsidR="006248FC" w:rsidRPr="0062586A" w:rsidRDefault="006248FC" w:rsidP="00FC3C36">
            <w:pPr>
              <w:pStyle w:val="LD"/>
              <w:rPr>
                <w:lang w:bidi="ar-KW"/>
              </w:rPr>
            </w:pPr>
          </w:p>
        </w:tc>
      </w:tr>
      <w:tr w:rsidR="006248FC" w:rsidRPr="0062586A" w14:paraId="40E011BF" w14:textId="77777777" w:rsidTr="00FC3C36">
        <w:trPr>
          <w:cantSplit/>
          <w:jc w:val="center"/>
        </w:trPr>
        <w:tc>
          <w:tcPr>
            <w:tcW w:w="0" w:type="auto"/>
          </w:tcPr>
          <w:p w14:paraId="0DC85179" w14:textId="77777777" w:rsidR="006248FC" w:rsidRPr="00730B48" w:rsidRDefault="006248FC" w:rsidP="00FC3C36">
            <w:pPr>
              <w:pStyle w:val="TAC"/>
              <w:rPr>
                <w:rFonts w:cs="Arial"/>
                <w:b/>
                <w:szCs w:val="18"/>
                <w:lang w:bidi="ar-KW"/>
              </w:rPr>
            </w:pPr>
            <w:r w:rsidRPr="00730B48">
              <w:rPr>
                <w:rFonts w:cs="Arial"/>
                <w:b/>
                <w:szCs w:val="18"/>
                <w:lang w:bidi="ar-KW"/>
              </w:rPr>
              <w:t>Post Conditions</w:t>
            </w:r>
          </w:p>
        </w:tc>
        <w:tc>
          <w:tcPr>
            <w:tcW w:w="0" w:type="auto"/>
          </w:tcPr>
          <w:p w14:paraId="58EA44AE" w14:textId="77777777" w:rsidR="006248FC" w:rsidRPr="00730B48" w:rsidRDefault="006248FC" w:rsidP="00FC3C36">
            <w:pPr>
              <w:pStyle w:val="TAL"/>
              <w:rPr>
                <w:szCs w:val="18"/>
                <w:lang w:bidi="ar-KW"/>
              </w:rPr>
            </w:pPr>
          </w:p>
        </w:tc>
        <w:tc>
          <w:tcPr>
            <w:tcW w:w="0" w:type="auto"/>
          </w:tcPr>
          <w:p w14:paraId="2E59AA1E" w14:textId="77777777" w:rsidR="006248FC" w:rsidRPr="0062586A" w:rsidRDefault="006248FC" w:rsidP="00FC3C36">
            <w:pPr>
              <w:pStyle w:val="TAL"/>
              <w:rPr>
                <w:lang w:bidi="ar-KW"/>
              </w:rPr>
            </w:pPr>
          </w:p>
        </w:tc>
      </w:tr>
      <w:tr w:rsidR="006248FC" w:rsidRPr="0062586A" w14:paraId="14CA1998" w14:textId="77777777" w:rsidTr="00FC3C36">
        <w:trPr>
          <w:cantSplit/>
          <w:jc w:val="center"/>
        </w:trPr>
        <w:tc>
          <w:tcPr>
            <w:tcW w:w="0" w:type="auto"/>
          </w:tcPr>
          <w:p w14:paraId="6F15A5D9" w14:textId="77777777" w:rsidR="006248FC" w:rsidRPr="00730B48" w:rsidRDefault="006248FC" w:rsidP="00FC3C36">
            <w:pPr>
              <w:pStyle w:val="TAC"/>
              <w:rPr>
                <w:rFonts w:cs="Arial"/>
                <w:b/>
                <w:szCs w:val="18"/>
                <w:lang w:bidi="ar-KW"/>
              </w:rPr>
            </w:pPr>
            <w:r w:rsidRPr="00730B48">
              <w:rPr>
                <w:rFonts w:cs="Arial"/>
                <w:b/>
                <w:szCs w:val="18"/>
                <w:lang w:bidi="ar-KW"/>
              </w:rPr>
              <w:t>Traceability (*)</w:t>
            </w:r>
          </w:p>
        </w:tc>
        <w:tc>
          <w:tcPr>
            <w:tcW w:w="0" w:type="auto"/>
          </w:tcPr>
          <w:p w14:paraId="2C887164" w14:textId="77777777" w:rsidR="006248FC" w:rsidRPr="00E95D52" w:rsidRDefault="006248FC" w:rsidP="006248FC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b/>
                <w:bCs/>
                <w:szCs w:val="18"/>
              </w:rPr>
            </w:pPr>
            <w:r w:rsidRPr="00E95D52">
              <w:rPr>
                <w:rFonts w:ascii="Times New Roman" w:hAnsi="Times New Roman"/>
              </w:rPr>
              <w:t>REQ-ANR-CON-001</w:t>
            </w:r>
          </w:p>
        </w:tc>
        <w:tc>
          <w:tcPr>
            <w:tcW w:w="0" w:type="auto"/>
          </w:tcPr>
          <w:p w14:paraId="0972D10A" w14:textId="77777777" w:rsidR="006248FC" w:rsidRPr="0062586A" w:rsidRDefault="006248FC" w:rsidP="00FC3C36">
            <w:pPr>
              <w:pStyle w:val="TAL"/>
              <w:rPr>
                <w:lang w:bidi="ar-KW"/>
              </w:rPr>
            </w:pPr>
          </w:p>
        </w:tc>
      </w:tr>
    </w:tbl>
    <w:p w14:paraId="28448F19" w14:textId="77777777" w:rsidR="005D6679" w:rsidRPr="002B3137" w:rsidRDefault="005D6679" w:rsidP="005D6679"/>
    <w:p w14:paraId="514B0D2A" w14:textId="77777777" w:rsidR="00B776AD" w:rsidRDefault="00B776AD" w:rsidP="00B776AD">
      <w:pPr>
        <w:tabs>
          <w:tab w:val="left" w:pos="2482"/>
        </w:tabs>
      </w:pPr>
      <w:bookmarkStart w:id="11" w:name="_Toc304194444"/>
      <w:bookmarkStart w:id="12" w:name="_Toc28278491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776AD" w14:paraId="38E96CAB" w14:textId="77777777" w:rsidTr="00A95176">
        <w:tc>
          <w:tcPr>
            <w:tcW w:w="9639" w:type="dxa"/>
            <w:shd w:val="clear" w:color="auto" w:fill="FFFFCC"/>
            <w:vAlign w:val="center"/>
          </w:tcPr>
          <w:p w14:paraId="4744E3F1" w14:textId="461D7CB7" w:rsidR="00B776AD" w:rsidRPr="001D7250" w:rsidRDefault="00B776AD" w:rsidP="00A95176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6DFAA6F9" w14:textId="77777777" w:rsidR="00B776AD" w:rsidRDefault="00B776AD" w:rsidP="00B776AD">
      <w:pPr>
        <w:rPr>
          <w:noProof/>
        </w:rPr>
      </w:pPr>
    </w:p>
    <w:p w14:paraId="30D4ED71" w14:textId="77777777" w:rsidR="004D50F4" w:rsidRPr="00EA0E4B" w:rsidRDefault="004D50F4" w:rsidP="004D50F4">
      <w:pPr>
        <w:pStyle w:val="Heading4"/>
        <w:rPr>
          <w:lang w:eastAsia="zh-CN"/>
        </w:rPr>
      </w:pPr>
      <w:r w:rsidRPr="00EA0E4B">
        <w:t>5.2.5.1</w:t>
      </w:r>
      <w:r w:rsidRPr="00EA0E4B">
        <w:tab/>
      </w:r>
      <w:r>
        <w:t>ANR function management</w:t>
      </w:r>
      <w:r>
        <w:rPr>
          <w:rFonts w:hint="eastAsia"/>
          <w:lang w:eastAsia="zh-CN"/>
        </w:rPr>
        <w:t xml:space="preserve"> in E-UTRAN</w:t>
      </w:r>
      <w:bookmarkEnd w:id="11"/>
      <w:bookmarkEnd w:id="12"/>
    </w:p>
    <w:p w14:paraId="73A5D54D" w14:textId="77777777" w:rsidR="004D50F4" w:rsidRPr="009649C4" w:rsidRDefault="004D50F4" w:rsidP="004D50F4">
      <w:r w:rsidRPr="009649C4">
        <w:t>The business level requirements in section 5.1 are decomposed into the following specification level requirements</w:t>
      </w:r>
      <w:r>
        <w:rPr>
          <w:rFonts w:hint="eastAsia"/>
          <w:lang w:eastAsia="zh-CN"/>
        </w:rPr>
        <w:t>, applicable for E-UTRAN</w:t>
      </w:r>
      <w:r w:rsidRPr="009649C4">
        <w:t>:</w:t>
      </w:r>
    </w:p>
    <w:p w14:paraId="3BF4CF3A" w14:textId="77777777" w:rsidR="005D6679" w:rsidRDefault="005D6679" w:rsidP="005C636F">
      <w:pPr>
        <w:pStyle w:val="B1"/>
      </w:pPr>
      <w:r w:rsidRPr="009649C4">
        <w:rPr>
          <w:b/>
          <w:bCs/>
        </w:rPr>
        <w:t>REQ</w:t>
      </w:r>
      <w:r>
        <w:rPr>
          <w:b/>
          <w:bCs/>
        </w:rPr>
        <w:t>-ANR</w:t>
      </w:r>
      <w:r w:rsidRPr="009649C4">
        <w:rPr>
          <w:b/>
          <w:bCs/>
        </w:rPr>
        <w:t>-</w:t>
      </w:r>
      <w:r>
        <w:rPr>
          <w:b/>
          <w:bCs/>
        </w:rPr>
        <w:t>FUN-01</w:t>
      </w:r>
      <w:r>
        <w:rPr>
          <w:b/>
          <w:bCs/>
        </w:rPr>
        <w:tab/>
      </w:r>
      <w:r w:rsidRPr="00594025">
        <w:rPr>
          <w:lang w:val="en-US"/>
        </w:rPr>
        <w:t>An IRPManager shall be able to request that HO be allowed from source cell to target cell.</w:t>
      </w:r>
      <w:r w:rsidRPr="00594025">
        <w:t xml:space="preserve">  </w:t>
      </w:r>
    </w:p>
    <w:p w14:paraId="39BEBF69" w14:textId="77777777" w:rsidR="005D6679" w:rsidRDefault="005D6679" w:rsidP="005C636F">
      <w:pPr>
        <w:pStyle w:val="B1"/>
        <w:rPr>
          <w:lang w:val="en-US"/>
        </w:rPr>
      </w:pPr>
      <w:r w:rsidRPr="009649C4">
        <w:rPr>
          <w:b/>
          <w:bCs/>
        </w:rPr>
        <w:t>REQ-</w:t>
      </w:r>
      <w:r>
        <w:rPr>
          <w:b/>
          <w:bCs/>
        </w:rPr>
        <w:t>A</w:t>
      </w:r>
      <w:r w:rsidRPr="009649C4">
        <w:rPr>
          <w:b/>
          <w:bCs/>
        </w:rPr>
        <w:t>NR-</w:t>
      </w:r>
      <w:r>
        <w:rPr>
          <w:b/>
          <w:bCs/>
        </w:rPr>
        <w:t>FUN-02</w:t>
      </w:r>
      <w:r>
        <w:rPr>
          <w:b/>
          <w:bCs/>
        </w:rPr>
        <w:tab/>
      </w:r>
      <w:r w:rsidRPr="00594025">
        <w:rPr>
          <w:lang w:val="en-US"/>
        </w:rPr>
        <w:t xml:space="preserve">An IRPManager shall be able to request that HO be </w:t>
      </w:r>
      <w:r w:rsidRPr="00903040">
        <w:rPr>
          <w:lang w:val="en-US"/>
        </w:rPr>
        <w:t>prohibited</w:t>
      </w:r>
      <w:r>
        <w:rPr>
          <w:lang w:val="en-US"/>
        </w:rPr>
        <w:t xml:space="preserve"> </w:t>
      </w:r>
      <w:r w:rsidRPr="00594025">
        <w:rPr>
          <w:lang w:val="en-US"/>
        </w:rPr>
        <w:t>from source cell to target cell.</w:t>
      </w:r>
      <w:r>
        <w:rPr>
          <w:lang w:val="en-US"/>
        </w:rPr>
        <w:t xml:space="preserve">  </w:t>
      </w:r>
    </w:p>
    <w:p w14:paraId="65C1E2BA" w14:textId="46429807" w:rsidR="005D6679" w:rsidRDefault="005D6679" w:rsidP="005C636F">
      <w:pPr>
        <w:pStyle w:val="B1"/>
      </w:pPr>
      <w:r w:rsidRPr="009649C4">
        <w:rPr>
          <w:b/>
          <w:bCs/>
        </w:rPr>
        <w:lastRenderedPageBreak/>
        <w:t>REQ-</w:t>
      </w:r>
      <w:r>
        <w:rPr>
          <w:b/>
          <w:bCs/>
        </w:rPr>
        <w:t>A</w:t>
      </w:r>
      <w:r w:rsidRPr="009649C4">
        <w:rPr>
          <w:b/>
          <w:bCs/>
        </w:rPr>
        <w:t>NR-</w:t>
      </w:r>
      <w:r>
        <w:rPr>
          <w:b/>
          <w:bCs/>
        </w:rPr>
        <w:t>FUN-03</w:t>
      </w:r>
      <w:r>
        <w:rPr>
          <w:b/>
          <w:bCs/>
        </w:rPr>
        <w:tab/>
      </w:r>
      <w:r w:rsidRPr="00594025">
        <w:rPr>
          <w:lang w:val="en-US"/>
        </w:rPr>
        <w:t xml:space="preserve">An IRPManager shall </w:t>
      </w:r>
      <w:r>
        <w:rPr>
          <w:lang w:val="en-US"/>
        </w:rPr>
        <w:t>be able to request that HO</w:t>
      </w:r>
      <w:r w:rsidRPr="00594025">
        <w:rPr>
          <w:lang w:val="en-US"/>
        </w:rPr>
        <w:t xml:space="preserve"> be allowed from source cell to target cell and that no other entity than </w:t>
      </w:r>
      <w:r>
        <w:rPr>
          <w:lang w:val="en-US"/>
        </w:rPr>
        <w:t xml:space="preserve">an </w:t>
      </w:r>
      <w:r w:rsidRPr="00594025">
        <w:rPr>
          <w:lang w:val="en-US"/>
        </w:rPr>
        <w:t>IRPManager can remove that request.</w:t>
      </w:r>
      <w:r w:rsidRPr="00594025">
        <w:t xml:space="preserve"> </w:t>
      </w:r>
      <w:r>
        <w:t xml:space="preserve">This is termed as HO </w:t>
      </w:r>
      <w:del w:id="13" w:author="Robert Petersen" w:date="2022-05-02T16:12:00Z">
        <w:r w:rsidDel="00A67042">
          <w:delText>white</w:delText>
        </w:r>
      </w:del>
      <w:ins w:id="14" w:author="Robert Petersen" w:date="2022-05-02T16:12:00Z">
        <w:r w:rsidR="00A67042">
          <w:t>allow</w:t>
        </w:r>
      </w:ins>
      <w:r>
        <w:t xml:space="preserve">-listing.  </w:t>
      </w:r>
    </w:p>
    <w:p w14:paraId="5A23F3A1" w14:textId="2296DB41" w:rsidR="005D6679" w:rsidRPr="00594025" w:rsidRDefault="005D6679" w:rsidP="005C636F">
      <w:pPr>
        <w:pStyle w:val="B1"/>
        <w:rPr>
          <w:lang w:val="en-US"/>
        </w:rPr>
      </w:pPr>
      <w:r w:rsidRPr="009649C4">
        <w:rPr>
          <w:b/>
          <w:bCs/>
        </w:rPr>
        <w:t>REQ-</w:t>
      </w:r>
      <w:r>
        <w:rPr>
          <w:b/>
          <w:bCs/>
        </w:rPr>
        <w:t>A</w:t>
      </w:r>
      <w:r w:rsidRPr="009649C4">
        <w:rPr>
          <w:b/>
          <w:bCs/>
        </w:rPr>
        <w:t>NR-</w:t>
      </w:r>
      <w:r>
        <w:rPr>
          <w:b/>
          <w:bCs/>
        </w:rPr>
        <w:t>FUN-04</w:t>
      </w:r>
      <w:r>
        <w:rPr>
          <w:b/>
          <w:bCs/>
        </w:rPr>
        <w:tab/>
      </w:r>
      <w:r w:rsidRPr="00594025">
        <w:rPr>
          <w:lang w:val="en-US"/>
        </w:rPr>
        <w:t>An IRPManager shall b</w:t>
      </w:r>
      <w:r>
        <w:rPr>
          <w:lang w:val="en-US"/>
        </w:rPr>
        <w:t xml:space="preserve">e able to request that HO </w:t>
      </w:r>
      <w:r w:rsidRPr="00594025">
        <w:rPr>
          <w:lang w:val="en-US"/>
        </w:rPr>
        <w:t xml:space="preserve">be </w:t>
      </w:r>
      <w:r w:rsidRPr="00903040">
        <w:rPr>
          <w:lang w:val="en-US"/>
        </w:rPr>
        <w:t>prohibited</w:t>
      </w:r>
      <w:r>
        <w:rPr>
          <w:lang w:val="en-US"/>
        </w:rPr>
        <w:t xml:space="preserve"> </w:t>
      </w:r>
      <w:r w:rsidRPr="00594025">
        <w:rPr>
          <w:lang w:val="en-US"/>
        </w:rPr>
        <w:t xml:space="preserve">from source cell to target cell and that no other entity than </w:t>
      </w:r>
      <w:r>
        <w:rPr>
          <w:lang w:val="en-US"/>
        </w:rPr>
        <w:t xml:space="preserve">an </w:t>
      </w:r>
      <w:r w:rsidRPr="00594025">
        <w:rPr>
          <w:lang w:val="en-US"/>
        </w:rPr>
        <w:t>IRPManager can remove that request.</w:t>
      </w:r>
      <w:r w:rsidR="00954DED">
        <w:rPr>
          <w:lang w:val="en-US"/>
        </w:rPr>
        <w:t xml:space="preserve"> This is termed as HO </w:t>
      </w:r>
      <w:del w:id="15" w:author="Robert Petersen" w:date="2022-05-02T16:16:00Z">
        <w:r w:rsidR="00954DED" w:rsidDel="00A67042">
          <w:rPr>
            <w:lang w:val="en-US"/>
          </w:rPr>
          <w:delText>black</w:delText>
        </w:r>
      </w:del>
      <w:ins w:id="16" w:author="Robert Petersen" w:date="2022-05-02T16:16:00Z">
        <w:r w:rsidR="00A67042">
          <w:rPr>
            <w:lang w:val="en-US"/>
          </w:rPr>
          <w:t>block</w:t>
        </w:r>
      </w:ins>
      <w:r w:rsidR="00954DED">
        <w:rPr>
          <w:lang w:val="en-US"/>
        </w:rPr>
        <w:t>-</w:t>
      </w:r>
      <w:r>
        <w:rPr>
          <w:lang w:val="en-US"/>
        </w:rPr>
        <w:t>listing</w:t>
      </w:r>
      <w:r>
        <w:t>.</w:t>
      </w:r>
    </w:p>
    <w:p w14:paraId="30463D35" w14:textId="6345B5E5" w:rsidR="005D6679" w:rsidRDefault="005D6679" w:rsidP="005C636F">
      <w:pPr>
        <w:pStyle w:val="B1"/>
        <w:rPr>
          <w:lang w:val="en-US"/>
        </w:rPr>
      </w:pPr>
      <w:r w:rsidRPr="009649C4">
        <w:rPr>
          <w:b/>
          <w:bCs/>
        </w:rPr>
        <w:t>REQ-</w:t>
      </w:r>
      <w:r>
        <w:rPr>
          <w:b/>
          <w:bCs/>
        </w:rPr>
        <w:t>A</w:t>
      </w:r>
      <w:r w:rsidRPr="009649C4">
        <w:rPr>
          <w:b/>
          <w:bCs/>
        </w:rPr>
        <w:t>NR-</w:t>
      </w:r>
      <w:r>
        <w:rPr>
          <w:b/>
          <w:bCs/>
        </w:rPr>
        <w:t>FUN-05</w:t>
      </w:r>
      <w:r>
        <w:rPr>
          <w:b/>
          <w:bCs/>
        </w:rPr>
        <w:tab/>
      </w:r>
      <w:r>
        <w:rPr>
          <w:lang w:val="en-US"/>
        </w:rPr>
        <w:t xml:space="preserve">An IRPAgent shall inform the IRPManager about success or failure of IRPManager operations to allow HO, </w:t>
      </w:r>
      <w:r w:rsidRPr="00903040">
        <w:rPr>
          <w:lang w:val="en-US"/>
        </w:rPr>
        <w:t>prohibit</w:t>
      </w:r>
      <w:r>
        <w:rPr>
          <w:lang w:val="en-US"/>
        </w:rPr>
        <w:t xml:space="preserve"> HO, HO </w:t>
      </w:r>
      <w:del w:id="17" w:author="Robert Petersen" w:date="2022-05-02T16:12:00Z">
        <w:r w:rsidDel="00A67042">
          <w:rPr>
            <w:lang w:val="en-US"/>
          </w:rPr>
          <w:delText>white</w:delText>
        </w:r>
      </w:del>
      <w:ins w:id="18" w:author="Robert Petersen" w:date="2022-05-02T16:12:00Z">
        <w:r w:rsidR="00A67042">
          <w:rPr>
            <w:lang w:val="en-US"/>
          </w:rPr>
          <w:t>allow</w:t>
        </w:r>
      </w:ins>
      <w:r>
        <w:rPr>
          <w:lang w:val="en-US"/>
        </w:rPr>
        <w:t xml:space="preserve">-list and HO </w:t>
      </w:r>
      <w:del w:id="19" w:author="Robert Petersen" w:date="2022-05-02T16:16:00Z">
        <w:r w:rsidDel="00A67042">
          <w:rPr>
            <w:lang w:val="en-US"/>
          </w:rPr>
          <w:delText>black</w:delText>
        </w:r>
      </w:del>
      <w:ins w:id="20" w:author="Robert Petersen" w:date="2022-05-02T16:16:00Z">
        <w:r w:rsidR="00A67042">
          <w:rPr>
            <w:lang w:val="en-US"/>
          </w:rPr>
          <w:t>block</w:t>
        </w:r>
      </w:ins>
      <w:r>
        <w:rPr>
          <w:lang w:val="en-US"/>
        </w:rPr>
        <w:t>-list.</w:t>
      </w:r>
    </w:p>
    <w:p w14:paraId="11A6EC4E" w14:textId="77777777" w:rsidR="005D6679" w:rsidRPr="006B5760" w:rsidRDefault="005D6679" w:rsidP="005C636F">
      <w:pPr>
        <w:pStyle w:val="B1"/>
      </w:pPr>
      <w:r w:rsidRPr="00FB7367">
        <w:rPr>
          <w:rStyle w:val="StyleRequirementLatinBoldChar"/>
        </w:rPr>
        <w:t>REQ_ANR-FUN-06</w:t>
      </w:r>
      <w:r w:rsidRPr="005F38C4">
        <w:rPr>
          <w:lang w:val="en-US"/>
        </w:rPr>
        <w:tab/>
      </w:r>
      <w:r>
        <w:rPr>
          <w:lang w:val="en-US"/>
        </w:rPr>
        <w:t xml:space="preserve">An IRPManager shall be able to request establishment of an X2 </w:t>
      </w:r>
      <w:r>
        <w:rPr>
          <w:rFonts w:hint="eastAsia"/>
          <w:lang w:val="en-US" w:eastAsia="zh-CN"/>
        </w:rPr>
        <w:t>connection</w:t>
      </w:r>
      <w:r w:rsidRPr="00C74771">
        <w:rPr>
          <w:lang w:val="en-US" w:eastAsia="zh-CN"/>
        </w:rPr>
        <w:t xml:space="preserve"> </w:t>
      </w:r>
      <w:r>
        <w:rPr>
          <w:lang w:val="en-US" w:eastAsia="zh-CN"/>
        </w:rPr>
        <w:t xml:space="preserve">from one </w:t>
      </w:r>
      <w:proofErr w:type="spellStart"/>
      <w:r>
        <w:rPr>
          <w:lang w:val="en-US" w:eastAsia="zh-CN"/>
        </w:rPr>
        <w:t>eNB</w:t>
      </w:r>
      <w:proofErr w:type="spellEnd"/>
      <w:r>
        <w:rPr>
          <w:lang w:val="en-US" w:eastAsia="zh-CN"/>
        </w:rPr>
        <w:t xml:space="preserve"> to another </w:t>
      </w:r>
      <w:proofErr w:type="spellStart"/>
      <w:r>
        <w:rPr>
          <w:lang w:val="en-US" w:eastAsia="zh-CN"/>
        </w:rPr>
        <w:t>eNB</w:t>
      </w:r>
      <w:proofErr w:type="spellEnd"/>
      <w:r>
        <w:rPr>
          <w:lang w:val="en-US" w:eastAsia="zh-CN"/>
        </w:rPr>
        <w:t xml:space="preserve">.  </w:t>
      </w:r>
    </w:p>
    <w:p w14:paraId="4BC41BD7" w14:textId="77777777" w:rsidR="005D6679" w:rsidRPr="006B5760" w:rsidRDefault="005D6679" w:rsidP="005C636F">
      <w:pPr>
        <w:pStyle w:val="B1"/>
      </w:pPr>
      <w:r w:rsidRPr="00FB7367">
        <w:rPr>
          <w:rStyle w:val="StyleRequirementLatinBoldChar"/>
        </w:rPr>
        <w:t>REQ-ANR-FUN-07</w:t>
      </w:r>
      <w:r>
        <w:rPr>
          <w:lang w:val="en-US"/>
        </w:rPr>
        <w:tab/>
        <w:t xml:space="preserve">An IRPManager shall be able to request the release of an X2 </w:t>
      </w:r>
      <w:r>
        <w:rPr>
          <w:rFonts w:hint="eastAsia"/>
          <w:lang w:val="en-US" w:eastAsia="zh-CN"/>
        </w:rPr>
        <w:t>connection</w:t>
      </w:r>
      <w:r>
        <w:rPr>
          <w:lang w:val="en-US" w:eastAsia="zh-CN"/>
        </w:rPr>
        <w:t xml:space="preserve"> between two </w:t>
      </w:r>
      <w:proofErr w:type="spellStart"/>
      <w:r>
        <w:rPr>
          <w:lang w:val="en-US" w:eastAsia="zh-CN"/>
        </w:rPr>
        <w:t>eNBs</w:t>
      </w:r>
      <w:proofErr w:type="spellEnd"/>
      <w:r>
        <w:rPr>
          <w:lang w:val="en-US" w:eastAsia="zh-CN"/>
        </w:rPr>
        <w:t>.</w:t>
      </w:r>
      <w:r>
        <w:rPr>
          <w:lang w:val="en-US"/>
        </w:rPr>
        <w:t xml:space="preserve"> </w:t>
      </w:r>
    </w:p>
    <w:p w14:paraId="3D6CE717" w14:textId="0831B9C4" w:rsidR="005D6679" w:rsidRPr="00614FD9" w:rsidRDefault="005D6679" w:rsidP="005C636F">
      <w:pPr>
        <w:pStyle w:val="B1"/>
      </w:pPr>
      <w:r w:rsidRPr="00FB7367">
        <w:rPr>
          <w:rStyle w:val="StyleRequirementLatinBoldChar"/>
        </w:rPr>
        <w:t>REQ-ANR-FUN-08</w:t>
      </w:r>
      <w:r>
        <w:rPr>
          <w:lang w:val="en-US"/>
        </w:rPr>
        <w:tab/>
        <w:t xml:space="preserve">An IRPManager shall be able to request </w:t>
      </w:r>
      <w:r w:rsidRPr="001512FC">
        <w:rPr>
          <w:lang w:val="en-US"/>
        </w:rPr>
        <w:t xml:space="preserve">that X2 interface from one </w:t>
      </w:r>
      <w:proofErr w:type="spellStart"/>
      <w:r>
        <w:rPr>
          <w:lang w:val="en-US"/>
        </w:rPr>
        <w:t>eNB</w:t>
      </w:r>
      <w:proofErr w:type="spellEnd"/>
      <w:r w:rsidRPr="001512FC">
        <w:rPr>
          <w:lang w:val="en-US"/>
        </w:rPr>
        <w:t xml:space="preserve"> to another </w:t>
      </w:r>
      <w:proofErr w:type="spellStart"/>
      <w:r>
        <w:t>eNB</w:t>
      </w:r>
      <w:proofErr w:type="spellEnd"/>
      <w:r w:rsidRPr="001512FC">
        <w:rPr>
          <w:lang w:val="en-US"/>
        </w:rPr>
        <w:t xml:space="preserve"> be established if the X2 interface is not established and that the release of X2 interface be prohibited. </w:t>
      </w:r>
      <w:r>
        <w:rPr>
          <w:lang w:val="en-US" w:eastAsia="zh-CN"/>
        </w:rPr>
        <w:t xml:space="preserve">No other entity than an IRPManager can remove that request.  This is termed as X2 </w:t>
      </w:r>
      <w:del w:id="21" w:author="Robert Petersen" w:date="2022-05-02T16:13:00Z">
        <w:r w:rsidDel="00A67042">
          <w:rPr>
            <w:lang w:val="en-US" w:eastAsia="zh-CN"/>
          </w:rPr>
          <w:delText>white</w:delText>
        </w:r>
      </w:del>
      <w:ins w:id="22" w:author="Robert Petersen" w:date="2022-05-02T16:13:00Z">
        <w:r w:rsidR="00A67042">
          <w:rPr>
            <w:lang w:val="en-US" w:eastAsia="zh-CN"/>
          </w:rPr>
          <w:t>allow</w:t>
        </w:r>
      </w:ins>
      <w:r>
        <w:rPr>
          <w:lang w:val="en-US" w:eastAsia="zh-CN"/>
        </w:rPr>
        <w:t>-listing.</w:t>
      </w:r>
    </w:p>
    <w:p w14:paraId="15EA2AFC" w14:textId="1BE33759" w:rsidR="005D6679" w:rsidRPr="00614FD9" w:rsidRDefault="005D6679" w:rsidP="005C636F">
      <w:pPr>
        <w:pStyle w:val="B1"/>
      </w:pPr>
      <w:r w:rsidRPr="00FB7367">
        <w:rPr>
          <w:rStyle w:val="StyleRequirementLatinBoldChar"/>
        </w:rPr>
        <w:t>REQ-ANR-FUN-09</w:t>
      </w:r>
      <w:r>
        <w:rPr>
          <w:lang w:val="en-US"/>
        </w:rPr>
        <w:tab/>
        <w:t xml:space="preserve">An IRPManager shall be able to request </w:t>
      </w:r>
      <w:r w:rsidRPr="00656E1E">
        <w:rPr>
          <w:lang w:val="en-US"/>
        </w:rPr>
        <w:t xml:space="preserve">that X2 interface from one </w:t>
      </w:r>
      <w:proofErr w:type="spellStart"/>
      <w:r>
        <w:rPr>
          <w:lang w:val="en-US"/>
        </w:rPr>
        <w:t>eNB</w:t>
      </w:r>
      <w:proofErr w:type="spellEnd"/>
      <w:r w:rsidRPr="00656E1E">
        <w:rPr>
          <w:lang w:val="en-US"/>
        </w:rPr>
        <w:t xml:space="preserve"> to another </w:t>
      </w:r>
      <w:proofErr w:type="spellStart"/>
      <w:r>
        <w:rPr>
          <w:lang w:val="en-US"/>
        </w:rPr>
        <w:t>eNB</w:t>
      </w:r>
      <w:proofErr w:type="spellEnd"/>
      <w:r w:rsidRPr="00656E1E">
        <w:rPr>
          <w:lang w:val="en-US"/>
        </w:rPr>
        <w:t xml:space="preserve"> be released if the X2 interface is established and that the establishment of the X2 interface be prohibited.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No other entity than an IRPManager can remove that request.  This is termed as X2 </w:t>
      </w:r>
      <w:del w:id="23" w:author="Robert Petersen" w:date="2022-05-02T16:16:00Z">
        <w:r w:rsidDel="00A67042">
          <w:rPr>
            <w:lang w:val="en-US" w:eastAsia="zh-CN"/>
          </w:rPr>
          <w:delText>black</w:delText>
        </w:r>
      </w:del>
      <w:ins w:id="24" w:author="Robert Petersen" w:date="2022-05-02T16:16:00Z">
        <w:r w:rsidR="00A67042">
          <w:rPr>
            <w:lang w:val="en-US" w:eastAsia="zh-CN"/>
          </w:rPr>
          <w:t>block</w:t>
        </w:r>
      </w:ins>
      <w:r>
        <w:rPr>
          <w:lang w:val="en-US" w:eastAsia="zh-CN"/>
        </w:rPr>
        <w:t>-listing.</w:t>
      </w:r>
    </w:p>
    <w:p w14:paraId="537FBFEA" w14:textId="77777777" w:rsidR="005D6679" w:rsidRPr="008B6EE2" w:rsidRDefault="005D6679" w:rsidP="005C636F">
      <w:pPr>
        <w:pStyle w:val="B1"/>
        <w:rPr>
          <w:b/>
          <w:bCs/>
        </w:rPr>
      </w:pPr>
      <w:r w:rsidRPr="008D648A">
        <w:rPr>
          <w:b/>
          <w:bCs/>
        </w:rPr>
        <w:t>REQ-</w:t>
      </w:r>
      <w:r>
        <w:rPr>
          <w:b/>
          <w:bCs/>
        </w:rPr>
        <w:t>A</w:t>
      </w:r>
      <w:r w:rsidRPr="008D648A">
        <w:rPr>
          <w:b/>
          <w:bCs/>
        </w:rPr>
        <w:t>NR-</w:t>
      </w:r>
      <w:r>
        <w:rPr>
          <w:b/>
          <w:bCs/>
        </w:rPr>
        <w:t>FUN-10</w:t>
      </w:r>
      <w:r w:rsidRPr="008D648A">
        <w:tab/>
      </w:r>
      <w:r>
        <w:rPr>
          <w:rFonts w:hint="eastAsia"/>
          <w:lang w:eastAsia="zh-CN"/>
        </w:rPr>
        <w:t xml:space="preserve">Operator shall be able to disable/enable one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or multiple </w:t>
      </w:r>
      <w:proofErr w:type="spellStart"/>
      <w:r>
        <w:rPr>
          <w:rFonts w:hint="eastAsia"/>
          <w:lang w:eastAsia="zh-CN"/>
        </w:rPr>
        <w:t>eNB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ANR function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when </w:t>
      </w:r>
      <w:r w:rsidRPr="008B6EE2">
        <w:rPr>
          <w:rFonts w:hint="eastAsia"/>
          <w:lang w:eastAsia="zh-CN"/>
        </w:rPr>
        <w:t>needed</w:t>
      </w:r>
      <w:r w:rsidRPr="008B6EE2">
        <w:t>.</w:t>
      </w:r>
    </w:p>
    <w:p w14:paraId="66F260F4" w14:textId="77777777" w:rsidR="005D6679" w:rsidRDefault="005D6679" w:rsidP="005C636F">
      <w:pPr>
        <w:pStyle w:val="B1"/>
      </w:pPr>
      <w:r w:rsidRPr="008B6EE2">
        <w:rPr>
          <w:b/>
          <w:bCs/>
        </w:rPr>
        <w:t>REQ-ANR-FUN-11</w:t>
      </w:r>
      <w:r w:rsidRPr="008B6EE2">
        <w:tab/>
      </w:r>
      <w:r>
        <w:t>void</w:t>
      </w:r>
    </w:p>
    <w:p w14:paraId="7B7E4E86" w14:textId="77777777" w:rsidR="005D6679" w:rsidRDefault="005D6679" w:rsidP="005C636F">
      <w:pPr>
        <w:pStyle w:val="B1"/>
        <w:rPr>
          <w:lang w:val="en-US" w:eastAsia="zh-CN"/>
        </w:rPr>
      </w:pPr>
      <w:r w:rsidRPr="00FB7367">
        <w:rPr>
          <w:rStyle w:val="StyleRequirementLatinBoldChar"/>
        </w:rPr>
        <w:t>REQ-ANR-FUN-12</w:t>
      </w:r>
      <w:r>
        <w:tab/>
      </w:r>
      <w:r>
        <w:rPr>
          <w:lang w:val="en-US"/>
        </w:rPr>
        <w:t>An IRPManager shall be able to add</w:t>
      </w:r>
      <w:r>
        <w:t xml:space="preserve"> and configure new N</w:t>
      </w:r>
      <w:r w:rsidR="00D40C5F">
        <w:t>C</w:t>
      </w:r>
      <w:r>
        <w:t xml:space="preserve">Rs in the </w:t>
      </w:r>
      <w:proofErr w:type="spellStart"/>
      <w:r>
        <w:t>eNB</w:t>
      </w:r>
      <w:proofErr w:type="spellEnd"/>
      <w:r w:rsidRPr="00C26EC6">
        <w:t>.</w:t>
      </w:r>
    </w:p>
    <w:p w14:paraId="37975B5F" w14:textId="77777777" w:rsidR="005D6679" w:rsidRDefault="005D6679" w:rsidP="005C636F">
      <w:pPr>
        <w:pStyle w:val="B1"/>
      </w:pPr>
      <w:r w:rsidRPr="00FB7367">
        <w:rPr>
          <w:rStyle w:val="StyleRequirementLatinBoldChar"/>
        </w:rPr>
        <w:t>REQ-ANR-FUN-13</w:t>
      </w:r>
      <w:r>
        <w:tab/>
      </w:r>
      <w:r>
        <w:rPr>
          <w:lang w:val="en-US"/>
        </w:rPr>
        <w:t>An IRPManager shall be able to remove N</w:t>
      </w:r>
      <w:r w:rsidR="00D40C5F">
        <w:rPr>
          <w:lang w:val="en-US"/>
        </w:rPr>
        <w:t>C</w:t>
      </w:r>
      <w:r>
        <w:rPr>
          <w:lang w:val="en-US"/>
        </w:rPr>
        <w:t>Rs</w:t>
      </w:r>
      <w:r>
        <w:t xml:space="preserve"> in the </w:t>
      </w:r>
      <w:proofErr w:type="spellStart"/>
      <w:r>
        <w:t>eNB</w:t>
      </w:r>
      <w:proofErr w:type="spellEnd"/>
      <w:r w:rsidDel="00C603AD">
        <w:t xml:space="preserve"> </w:t>
      </w:r>
    </w:p>
    <w:p w14:paraId="44992C8B" w14:textId="77777777" w:rsidR="005D6679" w:rsidRDefault="005D6679" w:rsidP="005C636F">
      <w:pPr>
        <w:pStyle w:val="B1"/>
        <w:rPr>
          <w:lang w:val="en-US"/>
        </w:rPr>
      </w:pPr>
      <w:r w:rsidRPr="00FB7367">
        <w:rPr>
          <w:rStyle w:val="StyleRequirementLatinBoldChar"/>
        </w:rPr>
        <w:t>REQ-ANR-FUN-14</w:t>
      </w:r>
      <w:r w:rsidRPr="005F38C4">
        <w:rPr>
          <w:lang w:val="en-US"/>
        </w:rPr>
        <w:tab/>
      </w:r>
      <w:r>
        <w:rPr>
          <w:lang w:val="en-US"/>
        </w:rPr>
        <w:t>An IRPAgent shall inform the IRPManager about changes to the N</w:t>
      </w:r>
      <w:r w:rsidR="00D40C5F">
        <w:rPr>
          <w:lang w:val="en-US"/>
        </w:rPr>
        <w:t>C</w:t>
      </w:r>
      <w:r>
        <w:rPr>
          <w:lang w:val="en-US"/>
        </w:rPr>
        <w:t>R according to TS 32.301 [7].</w:t>
      </w:r>
    </w:p>
    <w:p w14:paraId="434EB2F4" w14:textId="77777777" w:rsidR="005D6679" w:rsidRDefault="005D6679" w:rsidP="005C636F">
      <w:pPr>
        <w:pStyle w:val="B1"/>
      </w:pPr>
      <w:r w:rsidRPr="007A369C">
        <w:rPr>
          <w:b/>
          <w:bCs/>
        </w:rPr>
        <w:t>REQ-</w:t>
      </w:r>
      <w:r>
        <w:rPr>
          <w:b/>
          <w:bCs/>
        </w:rPr>
        <w:t>ANR</w:t>
      </w:r>
      <w:r w:rsidRPr="007A369C">
        <w:rPr>
          <w:b/>
          <w:bCs/>
        </w:rPr>
        <w:t>-</w:t>
      </w:r>
      <w:r>
        <w:rPr>
          <w:b/>
          <w:bCs/>
        </w:rPr>
        <w:t>FUN-15</w:t>
      </w:r>
      <w:r w:rsidRPr="007A369C">
        <w:rPr>
          <w:bCs/>
        </w:rPr>
        <w:tab/>
      </w:r>
      <w:r w:rsidRPr="007A369C">
        <w:t xml:space="preserve">A </w:t>
      </w:r>
      <w:proofErr w:type="spellStart"/>
      <w:r w:rsidRPr="007A369C">
        <w:t>Searchlist</w:t>
      </w:r>
      <w:proofErr w:type="spellEnd"/>
      <w:r w:rsidRPr="007A369C">
        <w:t xml:space="preserve"> is needed for each cell. The </w:t>
      </w:r>
      <w:r>
        <w:t>IRPManager should be able to configur</w:t>
      </w:r>
      <w:r w:rsidRPr="00C72C9B">
        <w:t>e</w:t>
      </w:r>
      <w:r>
        <w:t xml:space="preserve"> the </w:t>
      </w:r>
      <w:proofErr w:type="spellStart"/>
      <w:r w:rsidRPr="007A369C">
        <w:t>Searchlist</w:t>
      </w:r>
      <w:proofErr w:type="spellEnd"/>
      <w:r w:rsidRPr="007A369C">
        <w:t>.</w:t>
      </w:r>
    </w:p>
    <w:p w14:paraId="3D34080B" w14:textId="77777777" w:rsidR="005D6679" w:rsidRDefault="005D6679" w:rsidP="005C636F">
      <w:pPr>
        <w:pStyle w:val="B1"/>
      </w:pPr>
      <w:r w:rsidRPr="009649C4">
        <w:rPr>
          <w:b/>
          <w:bCs/>
        </w:rPr>
        <w:t>REQ-</w:t>
      </w:r>
      <w:r>
        <w:rPr>
          <w:b/>
          <w:bCs/>
        </w:rPr>
        <w:t>A</w:t>
      </w:r>
      <w:r w:rsidRPr="009649C4">
        <w:rPr>
          <w:b/>
          <w:bCs/>
        </w:rPr>
        <w:t>NR-</w:t>
      </w:r>
      <w:r>
        <w:rPr>
          <w:b/>
          <w:bCs/>
        </w:rPr>
        <w:t>FUN-16</w:t>
      </w:r>
      <w:r w:rsidRPr="009649C4">
        <w:tab/>
      </w:r>
      <w:r w:rsidRPr="00630B63">
        <w:t>An IRPAgent shall inform the IRPManager about the newly added</w:t>
      </w:r>
      <w:r>
        <w:t xml:space="preserve"> and removed N</w:t>
      </w:r>
      <w:r w:rsidR="00D40C5F">
        <w:t>C</w:t>
      </w:r>
      <w:r>
        <w:t xml:space="preserve">Rs according to TS 32.301 [7]. </w:t>
      </w:r>
    </w:p>
    <w:p w14:paraId="102559D4" w14:textId="77777777" w:rsidR="005D6679" w:rsidRDefault="005D6679" w:rsidP="005C636F">
      <w:pPr>
        <w:pStyle w:val="B1"/>
        <w:rPr>
          <w:lang w:val="en-US"/>
        </w:rPr>
      </w:pPr>
      <w:r w:rsidRPr="00FB7367">
        <w:rPr>
          <w:rStyle w:val="StyleRequirementLatinBoldChar"/>
        </w:rPr>
        <w:t>REQ-ANR-FUN-17</w:t>
      </w:r>
      <w:r>
        <w:rPr>
          <w:lang w:val="en-US"/>
        </w:rPr>
        <w:tab/>
        <w:t>An IRPManager shall be able to retrieve ANR related attribute values on cell level, identifying:</w:t>
      </w:r>
    </w:p>
    <w:p w14:paraId="03F3C69A" w14:textId="77777777" w:rsidR="005D6679" w:rsidRDefault="005C636F" w:rsidP="005C636F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5D6679">
        <w:rPr>
          <w:lang w:val="en-US"/>
        </w:rPr>
        <w:t xml:space="preserve">Source cell &amp; target </w:t>
      </w:r>
      <w:proofErr w:type="gramStart"/>
      <w:r w:rsidR="005D6679">
        <w:rPr>
          <w:lang w:val="en-US"/>
        </w:rPr>
        <w:t>cell</w:t>
      </w:r>
      <w:r w:rsidR="00D40C5F">
        <w:rPr>
          <w:lang w:val="en-US"/>
        </w:rPr>
        <w:t>;</w:t>
      </w:r>
      <w:proofErr w:type="gramEnd"/>
    </w:p>
    <w:p w14:paraId="3A16B858" w14:textId="77777777" w:rsidR="005D6679" w:rsidRDefault="005C636F" w:rsidP="005C636F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5D6679">
        <w:rPr>
          <w:lang w:val="en-US"/>
        </w:rPr>
        <w:t>N</w:t>
      </w:r>
      <w:r w:rsidR="00D40C5F">
        <w:rPr>
          <w:lang w:val="en-US"/>
        </w:rPr>
        <w:t>C</w:t>
      </w:r>
      <w:r w:rsidR="005D6679">
        <w:rPr>
          <w:lang w:val="en-US"/>
        </w:rPr>
        <w:t>R status (locked, unlocked</w:t>
      </w:r>
      <w:proofErr w:type="gramStart"/>
      <w:r w:rsidR="005D6679">
        <w:rPr>
          <w:lang w:val="en-US"/>
        </w:rPr>
        <w:t>)</w:t>
      </w:r>
      <w:r w:rsidR="00D40C5F">
        <w:rPr>
          <w:lang w:val="en-US"/>
        </w:rPr>
        <w:t>;</w:t>
      </w:r>
      <w:proofErr w:type="gramEnd"/>
    </w:p>
    <w:p w14:paraId="14AADCDE" w14:textId="77777777" w:rsidR="005D6679" w:rsidRDefault="005C636F" w:rsidP="005C636F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5D6679">
        <w:rPr>
          <w:lang w:val="en-US"/>
        </w:rPr>
        <w:t>HO status (allowed, prohibited)</w:t>
      </w:r>
      <w:r w:rsidR="00D40C5F">
        <w:rPr>
          <w:lang w:val="en-US"/>
        </w:rPr>
        <w:t>.</w:t>
      </w:r>
    </w:p>
    <w:p w14:paraId="79E7DC67" w14:textId="77777777" w:rsidR="005D6679" w:rsidRDefault="005D6679" w:rsidP="005D6679">
      <w:pPr>
        <w:spacing w:after="0"/>
        <w:rPr>
          <w:lang w:val="en-US"/>
        </w:rPr>
      </w:pPr>
    </w:p>
    <w:p w14:paraId="4EFF5E9E" w14:textId="77777777" w:rsidR="008471A8" w:rsidRDefault="008471A8" w:rsidP="008471A8">
      <w:pPr>
        <w:rPr>
          <w:lang w:val="en-US"/>
        </w:rPr>
      </w:pPr>
      <w:r>
        <w:rPr>
          <w:lang w:val="en-US"/>
        </w:rPr>
        <w:t xml:space="preserve">The </w:t>
      </w:r>
      <w:r w:rsidRPr="00342DB5">
        <w:rPr>
          <w:lang w:val="en-US"/>
        </w:rPr>
        <w:t>"</w:t>
      </w:r>
      <w:r>
        <w:rPr>
          <w:lang w:val="en-US"/>
        </w:rPr>
        <w:t>locked</w:t>
      </w:r>
      <w:r w:rsidRPr="00342DB5">
        <w:rPr>
          <w:lang w:val="en-US"/>
        </w:rPr>
        <w:t>"</w:t>
      </w:r>
      <w:r>
        <w:rPr>
          <w:lang w:val="en-US"/>
        </w:rPr>
        <w:t xml:space="preserve"> NCR status indicates that the NCR shall not be removed by the ANR function. </w:t>
      </w:r>
    </w:p>
    <w:p w14:paraId="35DDAF56" w14:textId="77777777" w:rsidR="008471A8" w:rsidRDefault="008471A8" w:rsidP="008471A8">
      <w:pPr>
        <w:rPr>
          <w:lang w:val="en-US"/>
        </w:rPr>
      </w:pPr>
      <w:r>
        <w:rPr>
          <w:lang w:val="en-US"/>
        </w:rPr>
        <w:t xml:space="preserve">The </w:t>
      </w:r>
      <w:r w:rsidRPr="00342DB5">
        <w:rPr>
          <w:lang w:val="en-US"/>
        </w:rPr>
        <w:t>"</w:t>
      </w:r>
      <w:r>
        <w:rPr>
          <w:lang w:val="en-US"/>
        </w:rPr>
        <w:t>unlocked</w:t>
      </w:r>
      <w:r w:rsidRPr="00342DB5">
        <w:rPr>
          <w:lang w:val="en-US"/>
        </w:rPr>
        <w:t>"</w:t>
      </w:r>
      <w:r>
        <w:rPr>
          <w:lang w:val="en-US"/>
        </w:rPr>
        <w:t xml:space="preserve"> NCR status indicates that the NCR may be removed by the ANR function.</w:t>
      </w:r>
    </w:p>
    <w:p w14:paraId="149C4B37" w14:textId="77777777" w:rsidR="008471A8" w:rsidRDefault="008471A8" w:rsidP="008471A8">
      <w:r>
        <w:t xml:space="preserve">The </w:t>
      </w:r>
      <w:r w:rsidRPr="00342DB5">
        <w:rPr>
          <w:lang w:val="en-US"/>
        </w:rPr>
        <w:t>"</w:t>
      </w:r>
      <w:r>
        <w:t>allowed</w:t>
      </w:r>
      <w:r w:rsidRPr="00342DB5">
        <w:rPr>
          <w:lang w:val="en-US"/>
        </w:rPr>
        <w:t>"</w:t>
      </w:r>
      <w:r>
        <w:t xml:space="preserve"> HO status indicates that handovers are allowed for this NCR.</w:t>
      </w:r>
    </w:p>
    <w:p w14:paraId="4AFE2FB5" w14:textId="77777777" w:rsidR="008471A8" w:rsidRDefault="008471A8" w:rsidP="008471A8">
      <w:r>
        <w:t xml:space="preserve">The </w:t>
      </w:r>
      <w:r w:rsidRPr="00342DB5">
        <w:rPr>
          <w:lang w:val="en-US"/>
        </w:rPr>
        <w:t>"</w:t>
      </w:r>
      <w:r>
        <w:t>prohibited</w:t>
      </w:r>
      <w:r w:rsidRPr="00342DB5">
        <w:rPr>
          <w:lang w:val="en-US"/>
        </w:rPr>
        <w:t>"</w:t>
      </w:r>
      <w:r>
        <w:t xml:space="preserve"> HO status indicates that handovers are prohibited for this NCR.</w:t>
      </w:r>
    </w:p>
    <w:p w14:paraId="14790B79" w14:textId="33C7BC98" w:rsidR="008471A8" w:rsidRDefault="008471A8" w:rsidP="008471A8">
      <w:r>
        <w:t xml:space="preserve">The combination of </w:t>
      </w:r>
      <w:r w:rsidRPr="00342DB5">
        <w:rPr>
          <w:lang w:val="en-US"/>
        </w:rPr>
        <w:t>"</w:t>
      </w:r>
      <w:r>
        <w:t>locked</w:t>
      </w:r>
      <w:r w:rsidRPr="00342DB5">
        <w:rPr>
          <w:lang w:val="en-US"/>
        </w:rPr>
        <w:t>"</w:t>
      </w:r>
      <w:r>
        <w:t xml:space="preserve"> NCR status and </w:t>
      </w:r>
      <w:r w:rsidRPr="00342DB5">
        <w:rPr>
          <w:lang w:val="en-US"/>
        </w:rPr>
        <w:t>"</w:t>
      </w:r>
      <w:r>
        <w:t>allowed</w:t>
      </w:r>
      <w:r w:rsidRPr="00342DB5">
        <w:rPr>
          <w:lang w:val="en-US"/>
        </w:rPr>
        <w:t>"</w:t>
      </w:r>
      <w:r>
        <w:t xml:space="preserve"> HO status is a</w:t>
      </w:r>
      <w:ins w:id="25" w:author="Robert Petersen" w:date="2022-05-02T16:20:00Z">
        <w:r w:rsidR="00D24930">
          <w:t>n</w:t>
        </w:r>
      </w:ins>
      <w:r>
        <w:t xml:space="preserve"> </w:t>
      </w:r>
      <w:r w:rsidRPr="00342DB5">
        <w:rPr>
          <w:lang w:val="en-US"/>
        </w:rPr>
        <w:t>"</w:t>
      </w:r>
      <w:del w:id="26" w:author="Robert Petersen" w:date="2022-05-02T16:13:00Z">
        <w:r w:rsidDel="00A67042">
          <w:delText>whitelisted</w:delText>
        </w:r>
      </w:del>
      <w:proofErr w:type="spellStart"/>
      <w:ins w:id="27" w:author="Robert Petersen" w:date="2022-05-02T16:13:00Z">
        <w:r w:rsidR="00A67042">
          <w:t>allowlisted</w:t>
        </w:r>
      </w:ins>
      <w:proofErr w:type="spellEnd"/>
      <w:r w:rsidRPr="00342DB5">
        <w:rPr>
          <w:lang w:val="en-US"/>
        </w:rPr>
        <w:t>"</w:t>
      </w:r>
      <w:r>
        <w:t xml:space="preserve"> relation.</w:t>
      </w:r>
    </w:p>
    <w:p w14:paraId="02B9D6D6" w14:textId="06AFE4CF" w:rsidR="005D6679" w:rsidRDefault="008471A8" w:rsidP="008471A8">
      <w:r>
        <w:t xml:space="preserve">The combination of </w:t>
      </w:r>
      <w:r w:rsidRPr="00342DB5">
        <w:rPr>
          <w:lang w:val="en-US"/>
        </w:rPr>
        <w:t>"</w:t>
      </w:r>
      <w:r>
        <w:t>locked</w:t>
      </w:r>
      <w:r w:rsidRPr="00342DB5">
        <w:rPr>
          <w:lang w:val="en-US"/>
        </w:rPr>
        <w:t>"</w:t>
      </w:r>
      <w:r>
        <w:t xml:space="preserve"> NCR status and </w:t>
      </w:r>
      <w:r w:rsidRPr="00342DB5">
        <w:rPr>
          <w:lang w:val="en-US"/>
        </w:rPr>
        <w:t>"</w:t>
      </w:r>
      <w:r>
        <w:t>prohibited</w:t>
      </w:r>
      <w:r w:rsidRPr="00342DB5">
        <w:rPr>
          <w:lang w:val="en-US"/>
        </w:rPr>
        <w:t>"</w:t>
      </w:r>
      <w:r>
        <w:t xml:space="preserve"> HO status is a </w:t>
      </w:r>
      <w:r w:rsidRPr="00342DB5">
        <w:rPr>
          <w:lang w:val="en-US"/>
        </w:rPr>
        <w:t>"</w:t>
      </w:r>
      <w:del w:id="28" w:author="Robert Petersen" w:date="2022-05-02T16:16:00Z">
        <w:r w:rsidDel="00D24930">
          <w:delText>blacklisted</w:delText>
        </w:r>
      </w:del>
      <w:proofErr w:type="spellStart"/>
      <w:ins w:id="29" w:author="Robert Petersen" w:date="2022-05-02T16:16:00Z">
        <w:r w:rsidR="00D24930">
          <w:t>blocklisted</w:t>
        </w:r>
      </w:ins>
      <w:proofErr w:type="spellEnd"/>
      <w:r w:rsidRPr="00342DB5">
        <w:rPr>
          <w:lang w:val="en-US"/>
        </w:rPr>
        <w:t>"</w:t>
      </w:r>
      <w:r>
        <w:t xml:space="preserve"> relation.</w:t>
      </w:r>
    </w:p>
    <w:p w14:paraId="2E7373DC" w14:textId="77777777" w:rsidR="005D6679" w:rsidRPr="001E7ABB" w:rsidRDefault="005D6679" w:rsidP="005C636F">
      <w:pPr>
        <w:rPr>
          <w:lang w:val="en-US"/>
        </w:rPr>
      </w:pPr>
    </w:p>
    <w:p w14:paraId="1E308788" w14:textId="77777777" w:rsidR="00074438" w:rsidRPr="00074438" w:rsidRDefault="00074438" w:rsidP="005C636F">
      <w:pPr>
        <w:pStyle w:val="B1"/>
        <w:rPr>
          <w:rStyle w:val="StyleRequirementLatinBoldChar"/>
          <w:b w:val="0"/>
        </w:rPr>
      </w:pPr>
      <w:r>
        <w:rPr>
          <w:rStyle w:val="StyleRequirementLatinBoldChar"/>
        </w:rPr>
        <w:t>REQ-ANR-FUN-18</w:t>
      </w:r>
      <w:r>
        <w:rPr>
          <w:rStyle w:val="StyleRequirementLatinBoldChar"/>
        </w:rPr>
        <w:tab/>
      </w:r>
      <w:r w:rsidRPr="00074438">
        <w:rPr>
          <w:rStyle w:val="StyleRequirementLatinBoldChar"/>
          <w:b w:val="0"/>
        </w:rPr>
        <w:t xml:space="preserve">The IRPAgent shall support a capability allowing the IRPManager to determine whether the X2 interface between two </w:t>
      </w:r>
      <w:proofErr w:type="spellStart"/>
      <w:r w:rsidRPr="00074438">
        <w:rPr>
          <w:rStyle w:val="StyleRequirementLatinBoldChar"/>
          <w:b w:val="0"/>
        </w:rPr>
        <w:t>eNodeBs</w:t>
      </w:r>
      <w:proofErr w:type="spellEnd"/>
      <w:r w:rsidRPr="00074438">
        <w:rPr>
          <w:rStyle w:val="StyleRequirementLatinBoldChar"/>
          <w:b w:val="0"/>
        </w:rPr>
        <w:t xml:space="preserve"> is established or not established.</w:t>
      </w:r>
    </w:p>
    <w:p w14:paraId="46CC3742" w14:textId="2093F7B1" w:rsidR="00954DED" w:rsidRPr="00BC6F94" w:rsidRDefault="00954DED" w:rsidP="005C636F">
      <w:pPr>
        <w:pStyle w:val="B1"/>
        <w:rPr>
          <w:sz w:val="24"/>
          <w:szCs w:val="24"/>
          <w:lang w:val="en-US" w:eastAsia="zh-CN"/>
        </w:rPr>
      </w:pPr>
      <w:r w:rsidRPr="00FB7367">
        <w:rPr>
          <w:rStyle w:val="StyleRequirementLatinBoldChar"/>
        </w:rPr>
        <w:lastRenderedPageBreak/>
        <w:t>REQ-ANR-FUN-19</w:t>
      </w:r>
      <w:r w:rsidRPr="00FB7367">
        <w:rPr>
          <w:rStyle w:val="StyleRequirementAsianSimSunChar"/>
        </w:rPr>
        <w:tab/>
        <w:t xml:space="preserve">IRPManager shall be able to request that the source </w:t>
      </w:r>
      <w:proofErr w:type="spellStart"/>
      <w:r w:rsidRPr="00FB7367">
        <w:rPr>
          <w:rStyle w:val="StyleRequirementAsianSimSunChar"/>
        </w:rPr>
        <w:t>eNB</w:t>
      </w:r>
      <w:proofErr w:type="spellEnd"/>
      <w:r w:rsidRPr="00FB7367">
        <w:rPr>
          <w:rStyle w:val="StyleRequirementAsianSimSunChar"/>
        </w:rPr>
        <w:t xml:space="preserve"> be prohibited to use X2 interface for HOs to a target </w:t>
      </w:r>
      <w:proofErr w:type="spellStart"/>
      <w:r w:rsidRPr="00FB7367">
        <w:rPr>
          <w:rStyle w:val="StyleRequirementAsianSimSunChar"/>
        </w:rPr>
        <w:t>eNB</w:t>
      </w:r>
      <w:proofErr w:type="spellEnd"/>
      <w:r w:rsidRPr="00FB7367">
        <w:rPr>
          <w:rStyle w:val="StyleRequirementAsianSimSunChar"/>
        </w:rPr>
        <w:t xml:space="preserve"> even if the X2 interface exists between the </w:t>
      </w:r>
      <w:proofErr w:type="spellStart"/>
      <w:r w:rsidRPr="00FB7367">
        <w:rPr>
          <w:rStyle w:val="StyleRequirementAsianSimSunChar"/>
        </w:rPr>
        <w:t>eNBs</w:t>
      </w:r>
      <w:proofErr w:type="spellEnd"/>
      <w:r w:rsidRPr="00FB7367">
        <w:rPr>
          <w:rStyle w:val="StyleRequirementAsianSimSunChar"/>
        </w:rPr>
        <w:t xml:space="preserve">.  No other entity than an IRPManager can remove that request.  This is termed as X2HO </w:t>
      </w:r>
      <w:del w:id="30" w:author="Robert Petersen" w:date="2022-05-02T16:16:00Z">
        <w:r w:rsidRPr="00FB7367" w:rsidDel="00D24930">
          <w:rPr>
            <w:rStyle w:val="StyleRequirementAsianSimSunChar"/>
          </w:rPr>
          <w:delText>black</w:delText>
        </w:r>
      </w:del>
      <w:ins w:id="31" w:author="Robert Petersen" w:date="2022-05-02T16:16:00Z">
        <w:r w:rsidR="00D24930">
          <w:rPr>
            <w:rStyle w:val="StyleRequirementAsianSimSunChar"/>
          </w:rPr>
          <w:t>block</w:t>
        </w:r>
      </w:ins>
      <w:r w:rsidRPr="00FB7367">
        <w:rPr>
          <w:rStyle w:val="StyleRequirementAsianSimSunChar"/>
        </w:rPr>
        <w:t>-listing.</w:t>
      </w:r>
    </w:p>
    <w:p w14:paraId="2370CA6D" w14:textId="1C29C625" w:rsidR="00954DED" w:rsidRPr="00074438" w:rsidRDefault="00954DED" w:rsidP="005C636F">
      <w:pPr>
        <w:pStyle w:val="B1"/>
        <w:rPr>
          <w:rStyle w:val="StyleRequirementLatinBoldChar"/>
          <w:b w:val="0"/>
        </w:rPr>
      </w:pPr>
      <w:r w:rsidRPr="00074438">
        <w:rPr>
          <w:rStyle w:val="StyleRequirementLatinBoldChar"/>
        </w:rPr>
        <w:t>REQ-ANR</w:t>
      </w:r>
      <w:r>
        <w:rPr>
          <w:rStyle w:val="StyleRequirementLatinBoldChar"/>
        </w:rPr>
        <w:t>-FUN-</w:t>
      </w:r>
      <w:r>
        <w:rPr>
          <w:rStyle w:val="StyleRequirementLatinBoldChar"/>
          <w:rFonts w:hint="eastAsia"/>
          <w:lang w:eastAsia="zh-CN"/>
        </w:rPr>
        <w:t>20</w:t>
      </w:r>
      <w:r>
        <w:rPr>
          <w:rStyle w:val="StyleRequirementLatinBoldChar"/>
        </w:rPr>
        <w:tab/>
      </w:r>
      <w:r w:rsidRPr="00074438">
        <w:rPr>
          <w:rStyle w:val="StyleRequirementLatinBoldChar"/>
          <w:b w:val="0"/>
        </w:rPr>
        <w:t xml:space="preserve">The IRPAgent shall support a capability allowing the IRPManager to retrieve the X2 </w:t>
      </w:r>
      <w:del w:id="32" w:author="Robert Petersen" w:date="2022-05-02T16:13:00Z">
        <w:r w:rsidRPr="00074438" w:rsidDel="00A67042">
          <w:rPr>
            <w:rStyle w:val="StyleRequirementLatinBoldChar"/>
            <w:b w:val="0"/>
          </w:rPr>
          <w:delText xml:space="preserve">whitelisted </w:delText>
        </w:r>
      </w:del>
      <w:proofErr w:type="spellStart"/>
      <w:ins w:id="33" w:author="Robert Petersen" w:date="2022-05-02T16:13:00Z">
        <w:r w:rsidR="00A67042">
          <w:rPr>
            <w:rStyle w:val="StyleRequirementLatinBoldChar"/>
            <w:b w:val="0"/>
          </w:rPr>
          <w:t>allow</w:t>
        </w:r>
        <w:r w:rsidR="00A67042" w:rsidRPr="00074438">
          <w:rPr>
            <w:rStyle w:val="StyleRequirementLatinBoldChar"/>
            <w:b w:val="0"/>
          </w:rPr>
          <w:t>listed</w:t>
        </w:r>
        <w:proofErr w:type="spellEnd"/>
        <w:r w:rsidR="00A67042" w:rsidRPr="00074438">
          <w:rPr>
            <w:rStyle w:val="StyleRequirementLatinBoldChar"/>
            <w:b w:val="0"/>
          </w:rPr>
          <w:t xml:space="preserve"> </w:t>
        </w:r>
      </w:ins>
      <w:r w:rsidRPr="00074438">
        <w:rPr>
          <w:rStyle w:val="StyleRequirementLatinBoldChar"/>
          <w:b w:val="0"/>
        </w:rPr>
        <w:t xml:space="preserve">and </w:t>
      </w:r>
      <w:del w:id="34" w:author="Robert Petersen" w:date="2022-05-02T16:17:00Z">
        <w:r w:rsidRPr="00074438" w:rsidDel="00D24930">
          <w:rPr>
            <w:rStyle w:val="StyleRequirementLatinBoldChar"/>
            <w:b w:val="0"/>
          </w:rPr>
          <w:delText xml:space="preserve">blacklisted </w:delText>
        </w:r>
      </w:del>
      <w:proofErr w:type="spellStart"/>
      <w:ins w:id="35" w:author="Robert Petersen" w:date="2022-05-02T16:17:00Z">
        <w:r w:rsidR="00D24930">
          <w:rPr>
            <w:rStyle w:val="StyleRequirementLatinBoldChar"/>
            <w:b w:val="0"/>
          </w:rPr>
          <w:t>block</w:t>
        </w:r>
        <w:r w:rsidR="00D24930" w:rsidRPr="00074438">
          <w:rPr>
            <w:rStyle w:val="StyleRequirementLatinBoldChar"/>
            <w:b w:val="0"/>
          </w:rPr>
          <w:t>listed</w:t>
        </w:r>
        <w:proofErr w:type="spellEnd"/>
        <w:r w:rsidR="00D24930" w:rsidRPr="00074438">
          <w:rPr>
            <w:rStyle w:val="StyleRequirementLatinBoldChar"/>
            <w:b w:val="0"/>
          </w:rPr>
          <w:t xml:space="preserve"> </w:t>
        </w:r>
      </w:ins>
      <w:proofErr w:type="spellStart"/>
      <w:r w:rsidRPr="00074438">
        <w:rPr>
          <w:rStyle w:val="StyleRequirementLatinBoldChar"/>
          <w:b w:val="0"/>
        </w:rPr>
        <w:t>eNBs</w:t>
      </w:r>
      <w:proofErr w:type="spellEnd"/>
      <w:r w:rsidRPr="00074438">
        <w:rPr>
          <w:rStyle w:val="StyleRequirementLatinBoldChar"/>
          <w:b w:val="0"/>
        </w:rPr>
        <w:t>.</w:t>
      </w:r>
    </w:p>
    <w:p w14:paraId="3FBD50FC" w14:textId="77777777" w:rsidR="00B776AD" w:rsidRDefault="00B776AD" w:rsidP="00B776AD">
      <w:pPr>
        <w:tabs>
          <w:tab w:val="left" w:pos="2482"/>
        </w:tabs>
      </w:pPr>
      <w:bookmarkStart w:id="36" w:name="_Toc304194445"/>
      <w:bookmarkStart w:id="37" w:name="_Toc28278492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776AD" w14:paraId="7FA01F36" w14:textId="77777777" w:rsidTr="00A95176">
        <w:tc>
          <w:tcPr>
            <w:tcW w:w="9639" w:type="dxa"/>
            <w:shd w:val="clear" w:color="auto" w:fill="FFFFCC"/>
            <w:vAlign w:val="center"/>
          </w:tcPr>
          <w:p w14:paraId="5CD8AE35" w14:textId="77777777" w:rsidR="00B776AD" w:rsidRPr="001D7250" w:rsidRDefault="00B776AD" w:rsidP="00A95176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3CDA5367" w14:textId="77777777" w:rsidR="00B776AD" w:rsidRDefault="00B776AD" w:rsidP="00B776AD">
      <w:pPr>
        <w:rPr>
          <w:noProof/>
        </w:rPr>
      </w:pPr>
    </w:p>
    <w:p w14:paraId="39127D35" w14:textId="77777777" w:rsidR="00954DED" w:rsidRPr="00AB0448" w:rsidRDefault="00954DED" w:rsidP="00954DED">
      <w:pPr>
        <w:pStyle w:val="Heading4"/>
        <w:rPr>
          <w:lang w:eastAsia="zh-CN"/>
        </w:rPr>
      </w:pPr>
      <w:r w:rsidRPr="00AB0448">
        <w:t>5.2.5.</w:t>
      </w:r>
      <w:r>
        <w:rPr>
          <w:lang w:eastAsia="zh-CN"/>
        </w:rPr>
        <w:t>2</w:t>
      </w:r>
      <w:r w:rsidRPr="00AB0448">
        <w:tab/>
        <w:t>ANR function management</w:t>
      </w:r>
      <w:r w:rsidRPr="00AB0448">
        <w:rPr>
          <w:lang w:eastAsia="zh-CN"/>
        </w:rPr>
        <w:t xml:space="preserve"> in UTRAN</w:t>
      </w:r>
      <w:bookmarkEnd w:id="36"/>
      <w:bookmarkEnd w:id="37"/>
    </w:p>
    <w:p w14:paraId="155A2A48" w14:textId="77777777" w:rsidR="00954DED" w:rsidRPr="00AB0448" w:rsidRDefault="00954DED" w:rsidP="00954DED">
      <w:r w:rsidRPr="00AB0448">
        <w:t>The business level requirements in section 5.1 are decomposed into the following specification level requirements</w:t>
      </w:r>
      <w:r w:rsidRPr="00AB0448">
        <w:rPr>
          <w:lang w:eastAsia="zh-CN"/>
        </w:rPr>
        <w:t>, applicable for UTRAN</w:t>
      </w:r>
      <w:r w:rsidRPr="00AB0448">
        <w:t>:</w:t>
      </w:r>
    </w:p>
    <w:p w14:paraId="3F14BF55" w14:textId="77777777" w:rsidR="00954DED" w:rsidRPr="00AB0448" w:rsidRDefault="00954DED" w:rsidP="005C636F">
      <w:pPr>
        <w:pStyle w:val="B1"/>
        <w:rPr>
          <w:lang w:eastAsia="zh-CN"/>
        </w:rPr>
      </w:pPr>
      <w:r w:rsidRPr="00AB0448">
        <w:rPr>
          <w:b/>
          <w:bCs/>
        </w:rPr>
        <w:t>REQ-ANR</w:t>
      </w:r>
      <w:r w:rsidRPr="00AB0448">
        <w:rPr>
          <w:b/>
          <w:bCs/>
          <w:lang w:eastAsia="zh-CN"/>
        </w:rPr>
        <w:t xml:space="preserve"> -</w:t>
      </w:r>
      <w:r w:rsidRPr="00AB0448">
        <w:rPr>
          <w:b/>
          <w:bCs/>
        </w:rPr>
        <w:t>FUN-</w:t>
      </w:r>
      <w:r>
        <w:rPr>
          <w:rFonts w:hint="eastAsia"/>
          <w:b/>
          <w:bCs/>
          <w:lang w:eastAsia="zh-CN"/>
        </w:rPr>
        <w:t>2</w:t>
      </w:r>
      <w:r w:rsidRPr="00AB0448">
        <w:rPr>
          <w:b/>
          <w:bCs/>
        </w:rPr>
        <w:t>1</w:t>
      </w:r>
      <w:r w:rsidRPr="00AB0448">
        <w:rPr>
          <w:b/>
          <w:bCs/>
          <w:lang w:eastAsia="zh-CN"/>
        </w:rPr>
        <w:tab/>
      </w:r>
      <w:r w:rsidRPr="00AB0448">
        <w:rPr>
          <w:rStyle w:val="StyleRequirementLatinBoldChar"/>
          <w:b w:val="0"/>
        </w:rPr>
        <w:t xml:space="preserve">The IRPAgent shall support a capability allowing the IRPManager to </w:t>
      </w:r>
      <w:r w:rsidRPr="00AB0448">
        <w:t>request</w:t>
      </w:r>
      <w:r>
        <w:rPr>
          <w:lang w:eastAsia="zh-CN"/>
        </w:rPr>
        <w:t xml:space="preserve"> </w:t>
      </w:r>
      <w:r w:rsidRPr="00AB0448">
        <w:t>that HO be allowed from source cell to</w:t>
      </w:r>
      <w:r>
        <w:rPr>
          <w:lang w:eastAsia="zh-CN"/>
        </w:rPr>
        <w:t xml:space="preserve"> </w:t>
      </w:r>
      <w:r w:rsidRPr="00AB0448">
        <w:t>target cell.</w:t>
      </w:r>
    </w:p>
    <w:p w14:paraId="19FCFC0B" w14:textId="77777777" w:rsidR="00954DED" w:rsidRPr="00562326" w:rsidRDefault="00954DED" w:rsidP="005C636F">
      <w:pPr>
        <w:pStyle w:val="B1"/>
        <w:rPr>
          <w:lang w:eastAsia="zh-CN"/>
        </w:rPr>
      </w:pPr>
      <w:r w:rsidRPr="00AB0448">
        <w:rPr>
          <w:b/>
          <w:bCs/>
        </w:rPr>
        <w:t>REQ-ANR-FUN</w:t>
      </w:r>
      <w:r>
        <w:rPr>
          <w:b/>
          <w:bCs/>
        </w:rPr>
        <w:t>-2</w:t>
      </w:r>
      <w:r w:rsidRPr="00AB0448">
        <w:rPr>
          <w:b/>
          <w:bCs/>
        </w:rPr>
        <w:t>2</w:t>
      </w:r>
      <w:r>
        <w:rPr>
          <w:rFonts w:hint="eastAsia"/>
          <w:b/>
          <w:bCs/>
          <w:lang w:eastAsia="zh-CN"/>
        </w:rPr>
        <w:tab/>
      </w:r>
      <w:r w:rsidRPr="00AB0448">
        <w:rPr>
          <w:rStyle w:val="StyleRequirementLatinBoldChar"/>
          <w:b w:val="0"/>
        </w:rPr>
        <w:t xml:space="preserve">The IRPAgent shall support a capability allowing the IRPManager to </w:t>
      </w:r>
      <w:r w:rsidRPr="00AB0448">
        <w:t>request that HO be prohibited from source cell to target cell.</w:t>
      </w:r>
    </w:p>
    <w:p w14:paraId="195DF582" w14:textId="14509A7F" w:rsidR="00954DED" w:rsidRPr="00AB0448" w:rsidRDefault="00954DED" w:rsidP="005C636F">
      <w:pPr>
        <w:pStyle w:val="B1"/>
      </w:pPr>
      <w:r w:rsidRPr="00AB0448">
        <w:rPr>
          <w:b/>
          <w:bCs/>
        </w:rPr>
        <w:t>REQ-ANR-FUN</w:t>
      </w:r>
      <w:r>
        <w:rPr>
          <w:b/>
          <w:bCs/>
        </w:rPr>
        <w:t>-2</w:t>
      </w:r>
      <w:r w:rsidRPr="00AB0448">
        <w:rPr>
          <w:b/>
          <w:bCs/>
        </w:rPr>
        <w:t>3</w:t>
      </w:r>
      <w:r w:rsidRPr="00AB0448">
        <w:rPr>
          <w:b/>
          <w:bCs/>
        </w:rPr>
        <w:tab/>
      </w:r>
      <w:r w:rsidRPr="00AB0448">
        <w:rPr>
          <w:rStyle w:val="StyleRequirementLatinBoldChar"/>
          <w:b w:val="0"/>
        </w:rPr>
        <w:t xml:space="preserve">The IRPAgent shall support a capability allowing the IRPManager to </w:t>
      </w:r>
      <w:r w:rsidRPr="00AB0448">
        <w:t xml:space="preserve">request that HO be allowed from source cell to target cell and that no other entity than an IRPManager can remove that request. This is termed as HO </w:t>
      </w:r>
      <w:del w:id="38" w:author="Robert Petersen" w:date="2022-05-02T16:13:00Z">
        <w:r w:rsidRPr="00AB0448" w:rsidDel="00A67042">
          <w:delText>white</w:delText>
        </w:r>
      </w:del>
      <w:ins w:id="39" w:author="Robert Petersen" w:date="2022-05-02T16:13:00Z">
        <w:r w:rsidR="00A67042">
          <w:t>allow</w:t>
        </w:r>
      </w:ins>
      <w:r w:rsidRPr="00AB0448">
        <w:t>-listing.</w:t>
      </w:r>
    </w:p>
    <w:p w14:paraId="44A048F4" w14:textId="1A195BFD" w:rsidR="00954DED" w:rsidRPr="00AB0448" w:rsidRDefault="00954DED" w:rsidP="005C636F">
      <w:pPr>
        <w:pStyle w:val="B1"/>
      </w:pPr>
      <w:r w:rsidRPr="00AB0448">
        <w:rPr>
          <w:b/>
          <w:bCs/>
        </w:rPr>
        <w:t>REQ-ANR-FUN</w:t>
      </w:r>
      <w:r>
        <w:rPr>
          <w:b/>
          <w:bCs/>
        </w:rPr>
        <w:t>-2</w:t>
      </w:r>
      <w:r w:rsidRPr="00AB0448">
        <w:rPr>
          <w:b/>
          <w:bCs/>
        </w:rPr>
        <w:t>4</w:t>
      </w:r>
      <w:r w:rsidRPr="00AB0448">
        <w:rPr>
          <w:b/>
          <w:bCs/>
        </w:rPr>
        <w:tab/>
      </w:r>
      <w:r w:rsidRPr="00AB0448">
        <w:rPr>
          <w:rStyle w:val="StyleRequirementLatinBoldChar"/>
          <w:b w:val="0"/>
        </w:rPr>
        <w:t xml:space="preserve">The IRPAgent shall support a capability allowing the IRPManager to </w:t>
      </w:r>
      <w:r w:rsidRPr="00AB0448">
        <w:t xml:space="preserve">request that HO be prohibited from source cell to target cell and that no other entity than an IRPManager can remove that request. This is termed as HO </w:t>
      </w:r>
      <w:del w:id="40" w:author="Robert Petersen" w:date="2022-05-02T16:17:00Z">
        <w:r w:rsidRPr="00AB0448" w:rsidDel="00D24930">
          <w:delText>black</w:delText>
        </w:r>
      </w:del>
      <w:ins w:id="41" w:author="Robert Petersen" w:date="2022-05-02T16:17:00Z">
        <w:r w:rsidR="00D24930">
          <w:t>block</w:t>
        </w:r>
      </w:ins>
      <w:r w:rsidRPr="00AB0448">
        <w:rPr>
          <w:lang w:eastAsia="zh-CN"/>
        </w:rPr>
        <w:t>-</w:t>
      </w:r>
      <w:r w:rsidRPr="00AB0448">
        <w:t>listing.</w:t>
      </w:r>
    </w:p>
    <w:p w14:paraId="541B927B" w14:textId="6A20DA85" w:rsidR="00E95D52" w:rsidRDefault="00954DED" w:rsidP="005C636F">
      <w:pPr>
        <w:pStyle w:val="B1"/>
        <w:rPr>
          <w:lang w:eastAsia="zh-CN"/>
        </w:rPr>
      </w:pPr>
      <w:r w:rsidRPr="00AB0448">
        <w:rPr>
          <w:b/>
          <w:bCs/>
        </w:rPr>
        <w:t>REQ-ANR-FUN</w:t>
      </w:r>
      <w:r>
        <w:rPr>
          <w:b/>
          <w:bCs/>
        </w:rPr>
        <w:t>-2</w:t>
      </w:r>
      <w:r w:rsidRPr="00AB0448">
        <w:rPr>
          <w:b/>
          <w:bCs/>
        </w:rPr>
        <w:t>5</w:t>
      </w:r>
      <w:r w:rsidRPr="00AB0448">
        <w:rPr>
          <w:b/>
          <w:bCs/>
        </w:rPr>
        <w:tab/>
      </w:r>
      <w:r w:rsidRPr="00AB0448">
        <w:rPr>
          <w:lang w:eastAsia="zh-CN"/>
        </w:rPr>
        <w:t>The</w:t>
      </w:r>
      <w:r w:rsidRPr="00AB0448">
        <w:t xml:space="preserve"> IRPAgent shall inform the IRPManager about success or failure of IRPManager operations to allow HO, prohibit HO, HO </w:t>
      </w:r>
      <w:del w:id="42" w:author="Robert Petersen" w:date="2022-05-02T16:14:00Z">
        <w:r w:rsidRPr="00AB0448" w:rsidDel="00A67042">
          <w:delText>white</w:delText>
        </w:r>
      </w:del>
      <w:ins w:id="43" w:author="Robert Petersen" w:date="2022-05-02T16:14:00Z">
        <w:r w:rsidR="00A67042">
          <w:t>allow</w:t>
        </w:r>
      </w:ins>
      <w:r w:rsidRPr="00AB0448">
        <w:t xml:space="preserve">-list and HO </w:t>
      </w:r>
      <w:del w:id="44" w:author="Robert Petersen" w:date="2022-05-02T16:17:00Z">
        <w:r w:rsidRPr="00AB0448" w:rsidDel="00D24930">
          <w:delText>black</w:delText>
        </w:r>
      </w:del>
      <w:ins w:id="45" w:author="Robert Petersen" w:date="2022-05-02T16:17:00Z">
        <w:r w:rsidR="00D24930">
          <w:t>block</w:t>
        </w:r>
      </w:ins>
      <w:r w:rsidRPr="00AB0448">
        <w:t>-list.</w:t>
      </w:r>
      <w:r w:rsidR="00E95D52" w:rsidRPr="00E95D52">
        <w:rPr>
          <w:rFonts w:hint="eastAsia"/>
          <w:lang w:eastAsia="zh-CN"/>
        </w:rPr>
        <w:t xml:space="preserve"> </w:t>
      </w:r>
    </w:p>
    <w:p w14:paraId="40CF4A5B" w14:textId="77777777" w:rsidR="00954DED" w:rsidRPr="00AB0448" w:rsidRDefault="00954DED" w:rsidP="005C636F">
      <w:pPr>
        <w:pStyle w:val="B1"/>
      </w:pPr>
      <w:r w:rsidRPr="00AB0448">
        <w:rPr>
          <w:b/>
          <w:bCs/>
        </w:rPr>
        <w:t>REQ-ANR-FUN</w:t>
      </w:r>
      <w:r>
        <w:rPr>
          <w:b/>
          <w:bCs/>
        </w:rPr>
        <w:t>-2</w:t>
      </w:r>
      <w:r>
        <w:rPr>
          <w:rFonts w:hint="eastAsia"/>
          <w:b/>
          <w:bCs/>
          <w:lang w:eastAsia="zh-CN"/>
        </w:rPr>
        <w:t>6</w:t>
      </w:r>
      <w:r w:rsidRPr="00AB0448">
        <w:rPr>
          <w:b/>
          <w:bCs/>
        </w:rPr>
        <w:tab/>
      </w:r>
      <w:r w:rsidRPr="00AB0448">
        <w:rPr>
          <w:rStyle w:val="StyleRequirementLatinBoldChar"/>
          <w:b w:val="0"/>
        </w:rPr>
        <w:t xml:space="preserve">The IRPAgent shall support a capability allowing the IRPManager to </w:t>
      </w:r>
      <w:r w:rsidRPr="00AB0448">
        <w:rPr>
          <w:lang w:eastAsia="zh-CN"/>
        </w:rPr>
        <w:t xml:space="preserve">disable/enable ANR function </w:t>
      </w:r>
      <w:r w:rsidRPr="00625999">
        <w:rPr>
          <w:lang w:eastAsia="zh-CN"/>
        </w:rPr>
        <w:t>in RNC</w:t>
      </w:r>
      <w:r w:rsidRPr="00AB0448">
        <w:rPr>
          <w:lang w:eastAsia="zh-CN"/>
        </w:rPr>
        <w:t xml:space="preserve"> when needed</w:t>
      </w:r>
      <w:r w:rsidRPr="00AB0448">
        <w:t>.</w:t>
      </w:r>
    </w:p>
    <w:p w14:paraId="6B645E72" w14:textId="77777777" w:rsidR="00954DED" w:rsidRPr="00AB0448" w:rsidRDefault="00954DED" w:rsidP="005C636F">
      <w:pPr>
        <w:pStyle w:val="B1"/>
      </w:pPr>
      <w:r w:rsidRPr="00AB0448">
        <w:rPr>
          <w:rStyle w:val="StyleRequirementLatinBoldChar"/>
        </w:rPr>
        <w:t>REQ-ANR-FUN</w:t>
      </w:r>
      <w:r>
        <w:rPr>
          <w:rStyle w:val="StyleRequirementLatinBoldChar"/>
        </w:rPr>
        <w:t>-2</w:t>
      </w:r>
      <w:r w:rsidRPr="00AB0448">
        <w:rPr>
          <w:rStyle w:val="StyleRequirementLatinBoldChar"/>
        </w:rPr>
        <w:t>7</w:t>
      </w:r>
      <w:r w:rsidRPr="00AB0448">
        <w:tab/>
      </w:r>
      <w:r w:rsidRPr="00AB0448">
        <w:rPr>
          <w:rStyle w:val="StyleRequirementLatinBoldChar"/>
          <w:b w:val="0"/>
        </w:rPr>
        <w:t xml:space="preserve">The IRPAgent shall support a capability allowing the IRPManager to </w:t>
      </w:r>
      <w:r w:rsidRPr="00AB0448">
        <w:t>add and configure new N</w:t>
      </w:r>
      <w:r w:rsidR="00D40C5F">
        <w:t>C</w:t>
      </w:r>
      <w:r w:rsidRPr="00AB0448">
        <w:t xml:space="preserve">Rs in </w:t>
      </w:r>
      <w:r w:rsidRPr="00AB0448">
        <w:rPr>
          <w:lang w:eastAsia="zh-CN"/>
        </w:rPr>
        <w:t>the RNC</w:t>
      </w:r>
      <w:r w:rsidRPr="00AB0448">
        <w:t>.</w:t>
      </w:r>
    </w:p>
    <w:p w14:paraId="04883002" w14:textId="77777777" w:rsidR="00954DED" w:rsidRPr="00AB0448" w:rsidRDefault="00954DED" w:rsidP="005C636F">
      <w:pPr>
        <w:pStyle w:val="B1"/>
      </w:pPr>
      <w:r w:rsidRPr="00AB0448">
        <w:rPr>
          <w:rStyle w:val="StyleRequirementLatinBoldChar"/>
        </w:rPr>
        <w:t>REQ-ANR-FUN</w:t>
      </w:r>
      <w:r>
        <w:rPr>
          <w:rStyle w:val="StyleRequirementLatinBoldChar"/>
        </w:rPr>
        <w:t>-2</w:t>
      </w:r>
      <w:r w:rsidRPr="00AB0448">
        <w:rPr>
          <w:rStyle w:val="StyleRequirementLatinBoldChar"/>
        </w:rPr>
        <w:t>8</w:t>
      </w:r>
      <w:r w:rsidRPr="00AB0448">
        <w:tab/>
      </w:r>
      <w:r w:rsidRPr="00AB0448">
        <w:rPr>
          <w:rStyle w:val="StyleRequirementLatinBoldChar"/>
          <w:b w:val="0"/>
        </w:rPr>
        <w:t xml:space="preserve">The IRPAgent shall support a capability allowing the IRPManager to </w:t>
      </w:r>
      <w:r w:rsidRPr="00AB0448">
        <w:t>remove N</w:t>
      </w:r>
      <w:r w:rsidR="00D40C5F">
        <w:t>C</w:t>
      </w:r>
      <w:r w:rsidRPr="00AB0448">
        <w:t xml:space="preserve">Rs in the </w:t>
      </w:r>
      <w:r w:rsidRPr="00AB0448">
        <w:rPr>
          <w:lang w:eastAsia="zh-CN"/>
        </w:rPr>
        <w:t>RNC.</w:t>
      </w:r>
    </w:p>
    <w:p w14:paraId="77A6621D" w14:textId="77777777" w:rsidR="00954DED" w:rsidRPr="00AB0448" w:rsidRDefault="00954DED" w:rsidP="005C636F">
      <w:pPr>
        <w:pStyle w:val="B1"/>
      </w:pPr>
      <w:r w:rsidRPr="00AB0448">
        <w:rPr>
          <w:rStyle w:val="StyleRequirementLatinBoldChar"/>
        </w:rPr>
        <w:t>REQ-ANR-FUN</w:t>
      </w:r>
      <w:r>
        <w:rPr>
          <w:rStyle w:val="StyleRequirementLatinBoldChar"/>
        </w:rPr>
        <w:t>-2</w:t>
      </w:r>
      <w:r w:rsidRPr="00AB0448">
        <w:rPr>
          <w:rStyle w:val="StyleRequirementLatinBoldChar"/>
        </w:rPr>
        <w:t>9</w:t>
      </w:r>
      <w:r w:rsidRPr="00AB0448">
        <w:tab/>
      </w:r>
      <w:r w:rsidRPr="00AB0448">
        <w:rPr>
          <w:lang w:eastAsia="zh-CN"/>
        </w:rPr>
        <w:t>The</w:t>
      </w:r>
      <w:r w:rsidRPr="00AB0448">
        <w:t xml:space="preserve"> IRPAgent shall inform the IRPManager about changes to the N</w:t>
      </w:r>
      <w:r w:rsidR="00D40C5F">
        <w:t>C</w:t>
      </w:r>
      <w:r w:rsidRPr="00AB0448">
        <w:t>R according to TS 32.301 [7].</w:t>
      </w:r>
    </w:p>
    <w:p w14:paraId="450EE4E0" w14:textId="77777777" w:rsidR="00954DED" w:rsidRPr="00AB0448" w:rsidRDefault="00954DED" w:rsidP="005C636F">
      <w:pPr>
        <w:pStyle w:val="B1"/>
        <w:rPr>
          <w:b/>
          <w:bCs/>
        </w:rPr>
      </w:pPr>
      <w:r w:rsidRPr="00AB0448">
        <w:rPr>
          <w:b/>
          <w:bCs/>
        </w:rPr>
        <w:t>REQ-ANR-FUN-</w:t>
      </w:r>
      <w:r>
        <w:rPr>
          <w:rFonts w:hint="eastAsia"/>
          <w:b/>
          <w:bCs/>
          <w:lang w:eastAsia="zh-CN"/>
        </w:rPr>
        <w:t>3</w:t>
      </w:r>
      <w:r w:rsidRPr="00AB0448">
        <w:rPr>
          <w:b/>
          <w:bCs/>
        </w:rPr>
        <w:t>0</w:t>
      </w:r>
      <w:r w:rsidRPr="00AB0448">
        <w:tab/>
      </w:r>
      <w:r w:rsidRPr="00AB0448">
        <w:rPr>
          <w:lang w:eastAsia="zh-CN"/>
        </w:rPr>
        <w:t>The</w:t>
      </w:r>
      <w:r w:rsidRPr="00AB0448">
        <w:t xml:space="preserve"> IRPAgent shall inform the IRPManager about the newly added and removed N</w:t>
      </w:r>
      <w:r w:rsidR="00D40C5F">
        <w:t>C</w:t>
      </w:r>
      <w:r w:rsidRPr="00AB0448">
        <w:t>Rs according to TS 32.301 [7].</w:t>
      </w:r>
    </w:p>
    <w:p w14:paraId="676F4668" w14:textId="77777777" w:rsidR="00954DED" w:rsidRPr="00AB0448" w:rsidRDefault="00954DED" w:rsidP="005C636F">
      <w:pPr>
        <w:pStyle w:val="B1"/>
      </w:pPr>
      <w:r w:rsidRPr="00AB0448">
        <w:rPr>
          <w:rStyle w:val="StyleRequirementLatinBoldChar"/>
        </w:rPr>
        <w:t>REQ-ANR-FUN-</w:t>
      </w:r>
      <w:r>
        <w:rPr>
          <w:rStyle w:val="StyleRequirementLatinBoldChar"/>
          <w:rFonts w:hint="eastAsia"/>
          <w:lang w:eastAsia="zh-CN"/>
        </w:rPr>
        <w:t>31</w:t>
      </w:r>
      <w:r w:rsidRPr="00AB0448">
        <w:tab/>
      </w:r>
      <w:r w:rsidRPr="00AB0448">
        <w:rPr>
          <w:rStyle w:val="StyleRequirementLatinBoldChar"/>
          <w:b w:val="0"/>
        </w:rPr>
        <w:t xml:space="preserve">The IRPAgent shall support a capability allowing the IRPManager to </w:t>
      </w:r>
      <w:r w:rsidRPr="00AB0448">
        <w:t>retrieve ANR related attribute values on cell level, identifying:</w:t>
      </w:r>
    </w:p>
    <w:p w14:paraId="32ECE63D" w14:textId="77777777" w:rsidR="00954DED" w:rsidRPr="00AB0448" w:rsidRDefault="005C636F" w:rsidP="005C636F">
      <w:pPr>
        <w:pStyle w:val="B3"/>
      </w:pPr>
      <w:r>
        <w:t>-</w:t>
      </w:r>
      <w:r>
        <w:tab/>
      </w:r>
      <w:r w:rsidR="00954DED" w:rsidRPr="00AB0448">
        <w:t>Source cell &amp; target cell</w:t>
      </w:r>
    </w:p>
    <w:p w14:paraId="45497F90" w14:textId="77777777" w:rsidR="00954DED" w:rsidRPr="00AB0448" w:rsidRDefault="005C636F" w:rsidP="005C636F">
      <w:pPr>
        <w:pStyle w:val="B3"/>
      </w:pPr>
      <w:r>
        <w:t>-</w:t>
      </w:r>
      <w:r>
        <w:tab/>
      </w:r>
      <w:r w:rsidR="00954DED" w:rsidRPr="00AB0448">
        <w:t>N</w:t>
      </w:r>
      <w:r w:rsidR="00D40C5F">
        <w:t>C</w:t>
      </w:r>
      <w:r w:rsidR="00954DED" w:rsidRPr="00AB0448">
        <w:t>R status (locked, unlocked)</w:t>
      </w:r>
    </w:p>
    <w:p w14:paraId="2FAF8324" w14:textId="77777777" w:rsidR="00954DED" w:rsidRPr="00AB0448" w:rsidRDefault="005C636F" w:rsidP="005C636F">
      <w:pPr>
        <w:pStyle w:val="B3"/>
      </w:pPr>
      <w:r>
        <w:t>-</w:t>
      </w:r>
      <w:r>
        <w:tab/>
      </w:r>
      <w:r w:rsidR="00954DED" w:rsidRPr="00AB0448">
        <w:t>HO status (allowed, prohibited)</w:t>
      </w:r>
    </w:p>
    <w:p w14:paraId="7B46CF05" w14:textId="77777777" w:rsidR="008471A8" w:rsidRPr="00AB0448" w:rsidRDefault="008471A8" w:rsidP="008471A8">
      <w:r w:rsidRPr="00AB0448">
        <w:t xml:space="preserve">The </w:t>
      </w:r>
      <w:r w:rsidRPr="00342DB5">
        <w:rPr>
          <w:lang w:val="en-US"/>
        </w:rPr>
        <w:t>"</w:t>
      </w:r>
      <w:r w:rsidRPr="00AB0448">
        <w:t>locked</w:t>
      </w:r>
      <w:r w:rsidRPr="00342DB5">
        <w:rPr>
          <w:lang w:val="en-US"/>
        </w:rPr>
        <w:t>"</w:t>
      </w:r>
      <w:r w:rsidRPr="00AB0448">
        <w:t xml:space="preserve"> N</w:t>
      </w:r>
      <w:r>
        <w:t>C</w:t>
      </w:r>
      <w:r w:rsidRPr="00AB0448">
        <w:t>R status indicates that the N</w:t>
      </w:r>
      <w:r>
        <w:t>C</w:t>
      </w:r>
      <w:r w:rsidRPr="00AB0448">
        <w:t xml:space="preserve">R shall not be removed by the ANR function. </w:t>
      </w:r>
    </w:p>
    <w:p w14:paraId="6680F5F0" w14:textId="77777777" w:rsidR="008471A8" w:rsidRPr="00AB0448" w:rsidRDefault="008471A8" w:rsidP="008471A8">
      <w:r w:rsidRPr="00AB0448">
        <w:t xml:space="preserve">The </w:t>
      </w:r>
      <w:r w:rsidRPr="00342DB5">
        <w:rPr>
          <w:lang w:val="en-US"/>
        </w:rPr>
        <w:t>"</w:t>
      </w:r>
      <w:r w:rsidRPr="00AB0448">
        <w:t>unlocked</w:t>
      </w:r>
      <w:r w:rsidRPr="00342DB5">
        <w:rPr>
          <w:lang w:val="en-US"/>
        </w:rPr>
        <w:t>"</w:t>
      </w:r>
      <w:r w:rsidRPr="00AB0448">
        <w:t xml:space="preserve"> N</w:t>
      </w:r>
      <w:r>
        <w:t>C</w:t>
      </w:r>
      <w:r w:rsidRPr="00AB0448">
        <w:t>R status indicates that the N</w:t>
      </w:r>
      <w:r>
        <w:t>C</w:t>
      </w:r>
      <w:r w:rsidRPr="00AB0448">
        <w:t>R may be removed by the ANR function.</w:t>
      </w:r>
    </w:p>
    <w:p w14:paraId="7C67F397" w14:textId="77777777" w:rsidR="008471A8" w:rsidRPr="00AB0448" w:rsidRDefault="008471A8" w:rsidP="008471A8">
      <w:r w:rsidRPr="00AB0448">
        <w:t xml:space="preserve">The </w:t>
      </w:r>
      <w:r w:rsidRPr="00342DB5">
        <w:rPr>
          <w:lang w:val="en-US"/>
        </w:rPr>
        <w:t>"</w:t>
      </w:r>
      <w:r w:rsidRPr="00AB0448">
        <w:t>allowed</w:t>
      </w:r>
      <w:r w:rsidRPr="00342DB5">
        <w:rPr>
          <w:lang w:val="en-US"/>
        </w:rPr>
        <w:t>"</w:t>
      </w:r>
      <w:r w:rsidRPr="00AB0448">
        <w:t xml:space="preserve"> HO status indicates that handovers are allowed for this N</w:t>
      </w:r>
      <w:r>
        <w:t>C</w:t>
      </w:r>
      <w:r w:rsidRPr="00AB0448">
        <w:t>R.</w:t>
      </w:r>
    </w:p>
    <w:p w14:paraId="3AF8EE47" w14:textId="77777777" w:rsidR="008471A8" w:rsidRPr="00AB0448" w:rsidRDefault="008471A8" w:rsidP="008471A8">
      <w:r w:rsidRPr="00AB0448">
        <w:lastRenderedPageBreak/>
        <w:t xml:space="preserve">The </w:t>
      </w:r>
      <w:r w:rsidRPr="00342DB5">
        <w:rPr>
          <w:lang w:val="en-US"/>
        </w:rPr>
        <w:t>"</w:t>
      </w:r>
      <w:r w:rsidRPr="00AB0448">
        <w:t>prohibited</w:t>
      </w:r>
      <w:r w:rsidRPr="00342DB5">
        <w:rPr>
          <w:lang w:val="en-US"/>
        </w:rPr>
        <w:t>"</w:t>
      </w:r>
      <w:r w:rsidRPr="00AB0448">
        <w:t xml:space="preserve"> HO status indicates that handovers are prohibited for this N</w:t>
      </w:r>
      <w:r>
        <w:t>C</w:t>
      </w:r>
      <w:r w:rsidRPr="00AB0448">
        <w:t>R.</w:t>
      </w:r>
    </w:p>
    <w:p w14:paraId="7AD9EE89" w14:textId="1C05D958" w:rsidR="008471A8" w:rsidRPr="00AB0448" w:rsidRDefault="008471A8" w:rsidP="008471A8">
      <w:r w:rsidRPr="00AB0448">
        <w:t xml:space="preserve">The combination of </w:t>
      </w:r>
      <w:r w:rsidRPr="00342DB5">
        <w:rPr>
          <w:lang w:val="en-US"/>
        </w:rPr>
        <w:t>"</w:t>
      </w:r>
      <w:r w:rsidRPr="00AB0448">
        <w:t>locked</w:t>
      </w:r>
      <w:r w:rsidRPr="00342DB5">
        <w:rPr>
          <w:lang w:val="en-US"/>
        </w:rPr>
        <w:t>"</w:t>
      </w:r>
      <w:r w:rsidRPr="00AB0448">
        <w:t xml:space="preserve"> N</w:t>
      </w:r>
      <w:r>
        <w:t>C</w:t>
      </w:r>
      <w:r w:rsidRPr="00AB0448">
        <w:t xml:space="preserve">R status and </w:t>
      </w:r>
      <w:r w:rsidRPr="00342DB5">
        <w:rPr>
          <w:lang w:val="en-US"/>
        </w:rPr>
        <w:t>"</w:t>
      </w:r>
      <w:r w:rsidRPr="00AB0448">
        <w:t>allowed</w:t>
      </w:r>
      <w:r w:rsidRPr="00342DB5">
        <w:rPr>
          <w:lang w:val="en-US"/>
        </w:rPr>
        <w:t>"</w:t>
      </w:r>
      <w:r w:rsidRPr="00AB0448">
        <w:t xml:space="preserve"> HO status is a</w:t>
      </w:r>
      <w:ins w:id="46" w:author="Robert Petersen" w:date="2022-05-02T16:21:00Z">
        <w:r w:rsidR="00D24930">
          <w:t>n</w:t>
        </w:r>
      </w:ins>
      <w:r w:rsidRPr="00AB0448">
        <w:t xml:space="preserve"> </w:t>
      </w:r>
      <w:r w:rsidRPr="00342DB5">
        <w:rPr>
          <w:lang w:val="en-US"/>
        </w:rPr>
        <w:t>"</w:t>
      </w:r>
      <w:del w:id="47" w:author="Robert Petersen" w:date="2022-05-02T16:14:00Z">
        <w:r w:rsidRPr="00AB0448" w:rsidDel="00A67042">
          <w:delText>whitelisted</w:delText>
        </w:r>
      </w:del>
      <w:proofErr w:type="spellStart"/>
      <w:ins w:id="48" w:author="Robert Petersen" w:date="2022-05-02T16:14:00Z">
        <w:r w:rsidR="00A67042">
          <w:t>allow</w:t>
        </w:r>
        <w:r w:rsidR="00A67042" w:rsidRPr="00AB0448">
          <w:t>listed</w:t>
        </w:r>
      </w:ins>
      <w:proofErr w:type="spellEnd"/>
      <w:r w:rsidRPr="00342DB5">
        <w:rPr>
          <w:lang w:val="en-US"/>
        </w:rPr>
        <w:t>"</w:t>
      </w:r>
      <w:r w:rsidRPr="00AB0448">
        <w:t xml:space="preserve"> relation.</w:t>
      </w:r>
    </w:p>
    <w:p w14:paraId="15A0E852" w14:textId="0960ABCD" w:rsidR="00954DED" w:rsidRDefault="008471A8" w:rsidP="008471A8">
      <w:pPr>
        <w:rPr>
          <w:lang w:eastAsia="zh-CN"/>
        </w:rPr>
      </w:pPr>
      <w:r w:rsidRPr="00AB0448">
        <w:t xml:space="preserve">The combination of </w:t>
      </w:r>
      <w:r w:rsidRPr="00342DB5">
        <w:rPr>
          <w:lang w:val="en-US"/>
        </w:rPr>
        <w:t>"</w:t>
      </w:r>
      <w:r w:rsidRPr="00AB0448">
        <w:t>locked</w:t>
      </w:r>
      <w:r w:rsidRPr="00342DB5">
        <w:rPr>
          <w:lang w:val="en-US"/>
        </w:rPr>
        <w:t>"</w:t>
      </w:r>
      <w:r w:rsidRPr="00AB0448">
        <w:t xml:space="preserve"> N</w:t>
      </w:r>
      <w:r>
        <w:t>C</w:t>
      </w:r>
      <w:r w:rsidRPr="00AB0448">
        <w:t xml:space="preserve">R status and </w:t>
      </w:r>
      <w:r w:rsidRPr="00342DB5">
        <w:rPr>
          <w:lang w:val="en-US"/>
        </w:rPr>
        <w:t>"</w:t>
      </w:r>
      <w:r w:rsidRPr="00AB0448">
        <w:t>prohibited</w:t>
      </w:r>
      <w:r w:rsidRPr="00342DB5">
        <w:rPr>
          <w:lang w:val="en-US"/>
        </w:rPr>
        <w:t>"</w:t>
      </w:r>
      <w:r w:rsidRPr="00AB0448">
        <w:t xml:space="preserve"> HO status is a </w:t>
      </w:r>
      <w:r w:rsidRPr="00342DB5">
        <w:rPr>
          <w:lang w:val="en-US"/>
        </w:rPr>
        <w:t>"</w:t>
      </w:r>
      <w:del w:id="49" w:author="Robert Petersen" w:date="2022-05-02T16:17:00Z">
        <w:r w:rsidRPr="00AB0448" w:rsidDel="00D24930">
          <w:delText>blacklisted</w:delText>
        </w:r>
      </w:del>
      <w:proofErr w:type="spellStart"/>
      <w:ins w:id="50" w:author="Robert Petersen" w:date="2022-05-02T16:17:00Z">
        <w:r w:rsidR="00D24930">
          <w:t>block</w:t>
        </w:r>
        <w:r w:rsidR="00D24930" w:rsidRPr="00AB0448">
          <w:t>listed</w:t>
        </w:r>
      </w:ins>
      <w:proofErr w:type="spellEnd"/>
      <w:r w:rsidRPr="00342DB5">
        <w:rPr>
          <w:lang w:val="en-US"/>
        </w:rPr>
        <w:t>"</w:t>
      </w:r>
      <w:r w:rsidRPr="00AB0448">
        <w:t xml:space="preserve"> relation</w:t>
      </w:r>
      <w:r>
        <w:rPr>
          <w:rFonts w:hint="eastAsia"/>
          <w:lang w:eastAsia="zh-CN"/>
        </w:rPr>
        <w:t>.</w:t>
      </w:r>
    </w:p>
    <w:p w14:paraId="1CC1D3AA" w14:textId="77777777" w:rsidR="00B776AD" w:rsidRDefault="00B776AD" w:rsidP="00B776AD">
      <w:pPr>
        <w:tabs>
          <w:tab w:val="left" w:pos="2482"/>
        </w:tabs>
      </w:pPr>
      <w:bookmarkStart w:id="51" w:name="_Toc28278493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776AD" w14:paraId="3CE2901B" w14:textId="77777777" w:rsidTr="00A95176">
        <w:tc>
          <w:tcPr>
            <w:tcW w:w="9639" w:type="dxa"/>
            <w:shd w:val="clear" w:color="auto" w:fill="FFFFCC"/>
            <w:vAlign w:val="center"/>
          </w:tcPr>
          <w:p w14:paraId="52E1D62E" w14:textId="77777777" w:rsidR="00B776AD" w:rsidRPr="001D7250" w:rsidRDefault="00B776AD" w:rsidP="00A95176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5ABF3D24" w14:textId="77777777" w:rsidR="00B776AD" w:rsidRDefault="00B776AD" w:rsidP="00B776AD">
      <w:pPr>
        <w:rPr>
          <w:noProof/>
        </w:rPr>
      </w:pPr>
    </w:p>
    <w:p w14:paraId="58FD50A7" w14:textId="77777777" w:rsidR="009B4E01" w:rsidRDefault="009B4E01" w:rsidP="009B4E01">
      <w:pPr>
        <w:pStyle w:val="Heading4"/>
        <w:rPr>
          <w:lang w:eastAsia="zh-CN"/>
        </w:rPr>
      </w:pPr>
      <w:r>
        <w:t>5.2.5.</w:t>
      </w:r>
      <w:r>
        <w:rPr>
          <w:lang w:eastAsia="zh-CN"/>
        </w:rPr>
        <w:t>3</w:t>
      </w:r>
      <w:r>
        <w:tab/>
        <w:t>ANR function management</w:t>
      </w:r>
      <w:r>
        <w:rPr>
          <w:lang w:eastAsia="zh-CN"/>
        </w:rPr>
        <w:t xml:space="preserve"> for NG-RAN</w:t>
      </w:r>
      <w:bookmarkEnd w:id="51"/>
    </w:p>
    <w:p w14:paraId="090BFFB9" w14:textId="77777777" w:rsidR="009B4E01" w:rsidRDefault="009B4E01" w:rsidP="009B4E01">
      <w:r>
        <w:t>The business level requirements in section 5.1 are decomposed into the following specification level requirements</w:t>
      </w:r>
      <w:r>
        <w:rPr>
          <w:lang w:eastAsia="zh-CN"/>
        </w:rPr>
        <w:t>, applicable for NG-RAN</w:t>
      </w:r>
      <w:r>
        <w:t>:</w:t>
      </w:r>
    </w:p>
    <w:p w14:paraId="2C5E02A6" w14:textId="77777777" w:rsidR="009B4E01" w:rsidRDefault="009B4E01" w:rsidP="009B4E01">
      <w:pPr>
        <w:pStyle w:val="B1"/>
        <w:rPr>
          <w:lang w:eastAsia="zh-CN"/>
        </w:rPr>
      </w:pPr>
      <w:r>
        <w:rPr>
          <w:b/>
          <w:bCs/>
        </w:rPr>
        <w:t>REQ-ANR</w:t>
      </w:r>
      <w:r>
        <w:rPr>
          <w:b/>
          <w:bCs/>
          <w:lang w:eastAsia="zh-CN"/>
        </w:rPr>
        <w:t xml:space="preserve"> -</w:t>
      </w:r>
      <w:r>
        <w:rPr>
          <w:b/>
          <w:bCs/>
        </w:rPr>
        <w:t>FUN-x1</w:t>
      </w:r>
      <w:r>
        <w:rPr>
          <w:b/>
          <w:bCs/>
          <w:lang w:eastAsia="zh-CN"/>
        </w:rPr>
        <w:t xml:space="preserve"> </w:t>
      </w:r>
      <w:r>
        <w:rPr>
          <w:rStyle w:val="StyleRequirementLatinBoldChar"/>
        </w:rPr>
        <w:t xml:space="preserve">The IRPAgent shall support a capability allowing the IRPManager to </w:t>
      </w:r>
      <w:r>
        <w:t>request</w:t>
      </w:r>
      <w:r>
        <w:rPr>
          <w:lang w:eastAsia="zh-CN"/>
        </w:rPr>
        <w:t xml:space="preserve"> </w:t>
      </w:r>
      <w:r>
        <w:t>that HO is allowed from source E-UTRAN cell to</w:t>
      </w:r>
      <w:r>
        <w:rPr>
          <w:lang w:eastAsia="zh-CN"/>
        </w:rPr>
        <w:t xml:space="preserve"> </w:t>
      </w:r>
      <w:r>
        <w:t>target NG-RAN cell.</w:t>
      </w:r>
    </w:p>
    <w:p w14:paraId="2D9854C0" w14:textId="77777777" w:rsidR="009B4E01" w:rsidRDefault="009B4E01" w:rsidP="009B4E01">
      <w:pPr>
        <w:pStyle w:val="B1"/>
        <w:rPr>
          <w:lang w:eastAsia="zh-CN"/>
        </w:rPr>
      </w:pPr>
      <w:r>
        <w:rPr>
          <w:b/>
          <w:bCs/>
        </w:rPr>
        <w:t>REQ-ANR-FUN-x2</w:t>
      </w:r>
      <w:r>
        <w:rPr>
          <w:b/>
          <w:bCs/>
          <w:lang w:eastAsia="zh-CN"/>
        </w:rPr>
        <w:t xml:space="preserve"> </w:t>
      </w:r>
      <w:r>
        <w:rPr>
          <w:rStyle w:val="StyleRequirementLatinBoldChar"/>
        </w:rPr>
        <w:t xml:space="preserve">The IRPAgent shall support a capability allowing the IRPManager to </w:t>
      </w:r>
      <w:r>
        <w:t>request that HO is prohibited from source E-UTRAN cell to target NG-RAN cell.</w:t>
      </w:r>
    </w:p>
    <w:p w14:paraId="47F8174D" w14:textId="0C456946" w:rsidR="009B4E01" w:rsidRDefault="009B4E01" w:rsidP="009B4E01">
      <w:pPr>
        <w:pStyle w:val="B1"/>
      </w:pPr>
      <w:r>
        <w:rPr>
          <w:b/>
          <w:bCs/>
        </w:rPr>
        <w:t>REQ-ANR-FUN-x3</w:t>
      </w:r>
      <w:r>
        <w:rPr>
          <w:b/>
          <w:bCs/>
        </w:rPr>
        <w:tab/>
      </w:r>
      <w:r>
        <w:rPr>
          <w:rStyle w:val="StyleRequirementLatinBoldChar"/>
        </w:rPr>
        <w:t xml:space="preserve">The IRPAgent shall support a capability allowing the IRPManager to </w:t>
      </w:r>
      <w:r>
        <w:t xml:space="preserve">request that HO is allowed from source E-UTRAN cell to target NG-RAN cell and that no other entity than an IRPAgent can remove that request. This is termed as HO </w:t>
      </w:r>
      <w:del w:id="52" w:author="Robert Petersen" w:date="2022-05-02T16:14:00Z">
        <w:r w:rsidDel="00A67042">
          <w:delText>white</w:delText>
        </w:r>
      </w:del>
      <w:ins w:id="53" w:author="Robert Petersen" w:date="2022-05-02T16:14:00Z">
        <w:r w:rsidR="00A67042">
          <w:t>allow</w:t>
        </w:r>
      </w:ins>
      <w:r>
        <w:t>-listing.</w:t>
      </w:r>
    </w:p>
    <w:p w14:paraId="375DA928" w14:textId="45646FDC" w:rsidR="00B776AD" w:rsidRDefault="009B4E01" w:rsidP="00B776AD">
      <w:r>
        <w:rPr>
          <w:b/>
          <w:bCs/>
        </w:rPr>
        <w:t>REQ-ANR-FUN-x4</w:t>
      </w:r>
      <w:r>
        <w:rPr>
          <w:b/>
          <w:bCs/>
        </w:rPr>
        <w:tab/>
      </w:r>
      <w:r>
        <w:rPr>
          <w:rStyle w:val="StyleRequirementLatinBoldChar"/>
        </w:rPr>
        <w:t xml:space="preserve">The IRPAgent shall support a capability allowing the IRPManager to </w:t>
      </w:r>
      <w:r>
        <w:t xml:space="preserve">request that HO is prohibited from source E-UTRAN cell to target NG-RAN cell and that no other entity than an IRPAgent can remove that request. This is termed as HO </w:t>
      </w:r>
      <w:del w:id="54" w:author="Robert Petersen" w:date="2022-05-02T16:17:00Z">
        <w:r w:rsidDel="00D24930">
          <w:delText>black</w:delText>
        </w:r>
      </w:del>
      <w:ins w:id="55" w:author="Robert Petersen" w:date="2022-05-02T16:17:00Z">
        <w:r w:rsidR="00D24930">
          <w:t>block</w:t>
        </w:r>
      </w:ins>
      <w:r>
        <w:rPr>
          <w:lang w:eastAsia="zh-CN"/>
        </w:rPr>
        <w:t>-</w:t>
      </w:r>
      <w:r>
        <w:t>listing.</w:t>
      </w:r>
      <w:r w:rsidR="00B776AD" w:rsidRPr="00ED18EA">
        <w:rPr>
          <w:lang w:val="en-AU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776AD" w14:paraId="6F8F16FF" w14:textId="77777777" w:rsidTr="00A95176">
        <w:tc>
          <w:tcPr>
            <w:tcW w:w="9639" w:type="dxa"/>
            <w:shd w:val="clear" w:color="auto" w:fill="FFFFCC"/>
            <w:vAlign w:val="center"/>
          </w:tcPr>
          <w:p w14:paraId="1F2F2AF1" w14:textId="77777777" w:rsidR="00B776AD" w:rsidRDefault="00B776AD" w:rsidP="00A9517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6" w:name="_Toc516654931"/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5F721E5C" w14:textId="77777777" w:rsidR="00B776AD" w:rsidRDefault="00B776AD" w:rsidP="00B776AD">
      <w:bookmarkStart w:id="57" w:name="_Toc516654934"/>
      <w:bookmarkEnd w:id="56"/>
      <w:bookmarkEnd w:id="57"/>
    </w:p>
    <w:p w14:paraId="1DF12CE7" w14:textId="380394A7" w:rsidR="004A3549" w:rsidRPr="00ED18EA" w:rsidRDefault="004A3549" w:rsidP="00B776AD">
      <w:pPr>
        <w:pStyle w:val="Heading8"/>
        <w:rPr>
          <w:lang w:val="en-AU"/>
        </w:rPr>
      </w:pPr>
    </w:p>
    <w:sectPr w:rsidR="004A3549" w:rsidRPr="00ED18EA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E42CB" w14:textId="77777777" w:rsidR="002F4F95" w:rsidRDefault="002F4F95">
      <w:r>
        <w:separator/>
      </w:r>
    </w:p>
  </w:endnote>
  <w:endnote w:type="continuationSeparator" w:id="0">
    <w:p w14:paraId="5ED693D2" w14:textId="77777777" w:rsidR="002F4F95" w:rsidRDefault="002F4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B22A2" w14:textId="77777777" w:rsidR="00B776AD" w:rsidRDefault="00B776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BA3D2" w14:textId="77777777" w:rsidR="00B776AD" w:rsidRDefault="00B776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4F08C" w14:textId="77777777" w:rsidR="00B776AD" w:rsidRDefault="00B776A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36DC3" w14:textId="77777777" w:rsidR="00C77E8C" w:rsidRDefault="00C77E8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4630C" w14:textId="77777777" w:rsidR="002F4F95" w:rsidRDefault="002F4F95">
      <w:r>
        <w:separator/>
      </w:r>
    </w:p>
  </w:footnote>
  <w:footnote w:type="continuationSeparator" w:id="0">
    <w:p w14:paraId="12016C94" w14:textId="77777777" w:rsidR="002F4F95" w:rsidRDefault="002F4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454D9" w14:textId="77777777" w:rsidR="00D24930" w:rsidRDefault="00D249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E4A88" w14:textId="77777777" w:rsidR="00B776AD" w:rsidRDefault="00B776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C34BE" w14:textId="77777777" w:rsidR="00B776AD" w:rsidRDefault="00B776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E066F" w14:textId="4A4E795F" w:rsidR="00C77E8C" w:rsidRDefault="00C77E8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7071F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7D9A1FE" w14:textId="77777777" w:rsidR="00C77E8C" w:rsidRDefault="00C77E8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14599">
      <w:t>13</w:t>
    </w:r>
    <w:r>
      <w:fldChar w:fldCharType="end"/>
    </w:r>
  </w:p>
  <w:p w14:paraId="23288D07" w14:textId="2731113F" w:rsidR="00C77E8C" w:rsidRDefault="00C77E8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7071F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5B713C4" w14:textId="77777777" w:rsidR="00C77E8C" w:rsidRDefault="00C77E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63C6C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A4D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28A60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467541"/>
    <w:multiLevelType w:val="hybridMultilevel"/>
    <w:tmpl w:val="1D98D3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26F7F"/>
    <w:multiLevelType w:val="hybridMultilevel"/>
    <w:tmpl w:val="7A822C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D4128"/>
    <w:multiLevelType w:val="hybridMultilevel"/>
    <w:tmpl w:val="CC3CAB34"/>
    <w:lvl w:ilvl="0" w:tplc="04090001">
      <w:start w:val="1"/>
      <w:numFmt w:val="bullet"/>
      <w:lvlText w:val=""/>
      <w:lvlJc w:val="left"/>
      <w:pPr>
        <w:tabs>
          <w:tab w:val="num" w:pos="2632"/>
        </w:tabs>
        <w:ind w:left="2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52"/>
        </w:tabs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72"/>
        </w:tabs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92"/>
        </w:tabs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12"/>
        </w:tabs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32"/>
        </w:tabs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52"/>
        </w:tabs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72"/>
        </w:tabs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92"/>
        </w:tabs>
        <w:ind w:left="8392" w:hanging="360"/>
      </w:pPr>
      <w:rPr>
        <w:rFonts w:ascii="Wingdings" w:hAnsi="Wingdings" w:hint="default"/>
      </w:rPr>
    </w:lvl>
  </w:abstractNum>
  <w:abstractNum w:abstractNumId="7" w15:restartNumberingAfterBreak="0">
    <w:nsid w:val="1D9649C4"/>
    <w:multiLevelType w:val="hybridMultilevel"/>
    <w:tmpl w:val="2EACC7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70C86"/>
    <w:multiLevelType w:val="hybridMultilevel"/>
    <w:tmpl w:val="AE56BC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1F6309"/>
    <w:multiLevelType w:val="hybridMultilevel"/>
    <w:tmpl w:val="2408B31C"/>
    <w:lvl w:ilvl="0" w:tplc="0409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0" w15:restartNumberingAfterBreak="0">
    <w:nsid w:val="39E264AE"/>
    <w:multiLevelType w:val="hybridMultilevel"/>
    <w:tmpl w:val="DB60799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6578F"/>
    <w:multiLevelType w:val="hybridMultilevel"/>
    <w:tmpl w:val="B42CA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8119E4"/>
    <w:multiLevelType w:val="hybridMultilevel"/>
    <w:tmpl w:val="460819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C2115"/>
    <w:multiLevelType w:val="hybridMultilevel"/>
    <w:tmpl w:val="DBD88542"/>
    <w:lvl w:ilvl="0" w:tplc="0409000F">
      <w:start w:val="1"/>
      <w:numFmt w:val="decimal"/>
      <w:lvlText w:val="%1."/>
      <w:lvlJc w:val="left"/>
      <w:pPr>
        <w:tabs>
          <w:tab w:val="num" w:pos="775"/>
        </w:tabs>
        <w:ind w:left="77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5"/>
        </w:tabs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5"/>
        </w:tabs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5"/>
        </w:tabs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5"/>
        </w:tabs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5"/>
        </w:tabs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5"/>
        </w:tabs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5"/>
        </w:tabs>
        <w:ind w:left="6535" w:hanging="180"/>
      </w:pPr>
    </w:lvl>
  </w:abstractNum>
  <w:abstractNum w:abstractNumId="14" w15:restartNumberingAfterBreak="0">
    <w:nsid w:val="586E2FFC"/>
    <w:multiLevelType w:val="hybridMultilevel"/>
    <w:tmpl w:val="3F040C60"/>
    <w:lvl w:ilvl="0" w:tplc="04090001">
      <w:start w:val="1"/>
      <w:numFmt w:val="bullet"/>
      <w:lvlText w:val=""/>
      <w:lvlJc w:val="left"/>
      <w:pPr>
        <w:tabs>
          <w:tab w:val="num" w:pos="775"/>
        </w:tabs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5"/>
        </w:tabs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5"/>
        </w:tabs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5"/>
        </w:tabs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5"/>
        </w:tabs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5"/>
        </w:tabs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</w:rPr>
    </w:lvl>
  </w:abstractNum>
  <w:abstractNum w:abstractNumId="15" w15:restartNumberingAfterBreak="0">
    <w:nsid w:val="5C1F5AE2"/>
    <w:multiLevelType w:val="hybridMultilevel"/>
    <w:tmpl w:val="C3EA843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02F2FCF"/>
    <w:multiLevelType w:val="hybridMultilevel"/>
    <w:tmpl w:val="ACB4E03C"/>
    <w:lvl w:ilvl="0" w:tplc="04090001">
      <w:start w:val="1"/>
      <w:numFmt w:val="bullet"/>
      <w:lvlText w:val=""/>
      <w:lvlJc w:val="left"/>
      <w:pPr>
        <w:tabs>
          <w:tab w:val="num" w:pos="775"/>
        </w:tabs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5"/>
        </w:tabs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5"/>
        </w:tabs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5"/>
        </w:tabs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5"/>
        </w:tabs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5"/>
        </w:tabs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</w:rPr>
    </w:lvl>
  </w:abstractNum>
  <w:abstractNum w:abstractNumId="17" w15:restartNumberingAfterBreak="0">
    <w:nsid w:val="619260C8"/>
    <w:multiLevelType w:val="hybridMultilevel"/>
    <w:tmpl w:val="09E63B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B1AF2"/>
    <w:multiLevelType w:val="hybridMultilevel"/>
    <w:tmpl w:val="EC7C0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97192A"/>
    <w:multiLevelType w:val="hybridMultilevel"/>
    <w:tmpl w:val="4F562B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94132E"/>
    <w:multiLevelType w:val="hybridMultilevel"/>
    <w:tmpl w:val="E8B2AD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1Char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ED2F20"/>
    <w:multiLevelType w:val="hybridMultilevel"/>
    <w:tmpl w:val="4D7E6240"/>
    <w:lvl w:ilvl="0" w:tplc="48F67C00">
      <w:start w:val="1"/>
      <w:numFmt w:val="bullet"/>
      <w:lvlText w:val="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96"/>
        </w:tabs>
        <w:ind w:left="39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716"/>
        </w:tabs>
        <w:ind w:left="47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36"/>
        </w:tabs>
        <w:ind w:left="54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56"/>
        </w:tabs>
        <w:ind w:left="61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76"/>
        </w:tabs>
        <w:ind w:left="68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96"/>
        </w:tabs>
        <w:ind w:left="75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316"/>
        </w:tabs>
        <w:ind w:left="83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36"/>
        </w:tabs>
        <w:ind w:left="9036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7"/>
  </w:num>
  <w:num w:numId="6">
    <w:abstractNumId w:val="18"/>
  </w:num>
  <w:num w:numId="7">
    <w:abstractNumId w:val="11"/>
  </w:num>
  <w:num w:numId="8">
    <w:abstractNumId w:val="22"/>
  </w:num>
  <w:num w:numId="9">
    <w:abstractNumId w:val="9"/>
  </w:num>
  <w:num w:numId="10">
    <w:abstractNumId w:val="6"/>
  </w:num>
  <w:num w:numId="11">
    <w:abstractNumId w:val="8"/>
  </w:num>
  <w:num w:numId="12">
    <w:abstractNumId w:val="15"/>
  </w:num>
  <w:num w:numId="13">
    <w:abstractNumId w:val="21"/>
  </w:num>
  <w:num w:numId="14">
    <w:abstractNumId w:val="13"/>
  </w:num>
  <w:num w:numId="15">
    <w:abstractNumId w:val="20"/>
  </w:num>
  <w:num w:numId="16">
    <w:abstractNumId w:val="12"/>
  </w:num>
  <w:num w:numId="17">
    <w:abstractNumId w:val="4"/>
  </w:num>
  <w:num w:numId="18">
    <w:abstractNumId w:val="14"/>
  </w:num>
  <w:num w:numId="19">
    <w:abstractNumId w:val="5"/>
  </w:num>
  <w:num w:numId="20">
    <w:abstractNumId w:val="16"/>
  </w:num>
  <w:num w:numId="21">
    <w:abstractNumId w:val="19"/>
  </w:num>
  <w:num w:numId="22">
    <w:abstractNumId w:val="2"/>
  </w:num>
  <w:num w:numId="23">
    <w:abstractNumId w:val="1"/>
  </w:num>
  <w:num w:numId="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bert Petersen">
    <w15:presenceInfo w15:providerId="AD" w15:userId="S::robert.petersen@ericsson.com::d4d2b89a-959f-4c14-bfcb-b7f14d0ad5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6F09"/>
    <w:rsid w:val="000256C0"/>
    <w:rsid w:val="000327FF"/>
    <w:rsid w:val="0003550A"/>
    <w:rsid w:val="00035EFB"/>
    <w:rsid w:val="000421A1"/>
    <w:rsid w:val="00044468"/>
    <w:rsid w:val="00055CBF"/>
    <w:rsid w:val="00056381"/>
    <w:rsid w:val="000674AC"/>
    <w:rsid w:val="00074438"/>
    <w:rsid w:val="00081583"/>
    <w:rsid w:val="00084AE4"/>
    <w:rsid w:val="0009001D"/>
    <w:rsid w:val="000B4AAE"/>
    <w:rsid w:val="000D0F22"/>
    <w:rsid w:val="000D6843"/>
    <w:rsid w:val="000E06A8"/>
    <w:rsid w:val="000E46B8"/>
    <w:rsid w:val="000E7611"/>
    <w:rsid w:val="000F32C9"/>
    <w:rsid w:val="000F6E74"/>
    <w:rsid w:val="00101F8F"/>
    <w:rsid w:val="00103EF7"/>
    <w:rsid w:val="00136E49"/>
    <w:rsid w:val="001442B2"/>
    <w:rsid w:val="00153EA8"/>
    <w:rsid w:val="0016029D"/>
    <w:rsid w:val="00175439"/>
    <w:rsid w:val="0017549F"/>
    <w:rsid w:val="00176972"/>
    <w:rsid w:val="00187D13"/>
    <w:rsid w:val="001C7155"/>
    <w:rsid w:val="001D758F"/>
    <w:rsid w:val="001E0A1C"/>
    <w:rsid w:val="001E1E04"/>
    <w:rsid w:val="001E574D"/>
    <w:rsid w:val="0020557F"/>
    <w:rsid w:val="00212668"/>
    <w:rsid w:val="00214599"/>
    <w:rsid w:val="00226271"/>
    <w:rsid w:val="00233764"/>
    <w:rsid w:val="00240084"/>
    <w:rsid w:val="00243EA7"/>
    <w:rsid w:val="002506E9"/>
    <w:rsid w:val="00254782"/>
    <w:rsid w:val="00256EC3"/>
    <w:rsid w:val="00263D11"/>
    <w:rsid w:val="00265C50"/>
    <w:rsid w:val="002852AD"/>
    <w:rsid w:val="00285FFD"/>
    <w:rsid w:val="0028749D"/>
    <w:rsid w:val="00287585"/>
    <w:rsid w:val="002A1FB3"/>
    <w:rsid w:val="002A2290"/>
    <w:rsid w:val="002A487E"/>
    <w:rsid w:val="002A5AED"/>
    <w:rsid w:val="002A6BEF"/>
    <w:rsid w:val="002A6FE2"/>
    <w:rsid w:val="002B2640"/>
    <w:rsid w:val="002B3137"/>
    <w:rsid w:val="002B68A1"/>
    <w:rsid w:val="002C0881"/>
    <w:rsid w:val="002F4F95"/>
    <w:rsid w:val="00310B65"/>
    <w:rsid w:val="00317B1B"/>
    <w:rsid w:val="0032418B"/>
    <w:rsid w:val="0033595E"/>
    <w:rsid w:val="00337849"/>
    <w:rsid w:val="0033790B"/>
    <w:rsid w:val="00342EE2"/>
    <w:rsid w:val="00344F38"/>
    <w:rsid w:val="00347D9E"/>
    <w:rsid w:val="003704E8"/>
    <w:rsid w:val="0037071F"/>
    <w:rsid w:val="003743E4"/>
    <w:rsid w:val="003815F7"/>
    <w:rsid w:val="00383736"/>
    <w:rsid w:val="003A2E99"/>
    <w:rsid w:val="003B3262"/>
    <w:rsid w:val="003B75B4"/>
    <w:rsid w:val="003E2780"/>
    <w:rsid w:val="003F2783"/>
    <w:rsid w:val="003F5B0F"/>
    <w:rsid w:val="00427DF5"/>
    <w:rsid w:val="00451FE2"/>
    <w:rsid w:val="00463E5D"/>
    <w:rsid w:val="00491E08"/>
    <w:rsid w:val="0049394D"/>
    <w:rsid w:val="004A3549"/>
    <w:rsid w:val="004B15AE"/>
    <w:rsid w:val="004C41D3"/>
    <w:rsid w:val="004D50F4"/>
    <w:rsid w:val="004E4CB7"/>
    <w:rsid w:val="004F0625"/>
    <w:rsid w:val="005064C5"/>
    <w:rsid w:val="005228E3"/>
    <w:rsid w:val="0052437A"/>
    <w:rsid w:val="00526E24"/>
    <w:rsid w:val="005270B2"/>
    <w:rsid w:val="005367BA"/>
    <w:rsid w:val="0054326E"/>
    <w:rsid w:val="005605DE"/>
    <w:rsid w:val="00581549"/>
    <w:rsid w:val="00584299"/>
    <w:rsid w:val="00585114"/>
    <w:rsid w:val="0059093E"/>
    <w:rsid w:val="005A4374"/>
    <w:rsid w:val="005B2F21"/>
    <w:rsid w:val="005C636F"/>
    <w:rsid w:val="005D6679"/>
    <w:rsid w:val="005D79AE"/>
    <w:rsid w:val="005E3D39"/>
    <w:rsid w:val="005E3DE8"/>
    <w:rsid w:val="005F505D"/>
    <w:rsid w:val="00600BE5"/>
    <w:rsid w:val="006066BD"/>
    <w:rsid w:val="0061154E"/>
    <w:rsid w:val="006248FC"/>
    <w:rsid w:val="00637E91"/>
    <w:rsid w:val="00640598"/>
    <w:rsid w:val="00641CAC"/>
    <w:rsid w:val="00647432"/>
    <w:rsid w:val="00673242"/>
    <w:rsid w:val="006805A0"/>
    <w:rsid w:val="00681406"/>
    <w:rsid w:val="006823F9"/>
    <w:rsid w:val="00682A7A"/>
    <w:rsid w:val="00684E2B"/>
    <w:rsid w:val="006958AA"/>
    <w:rsid w:val="006A058D"/>
    <w:rsid w:val="006A2273"/>
    <w:rsid w:val="006A7723"/>
    <w:rsid w:val="006B7270"/>
    <w:rsid w:val="006B7911"/>
    <w:rsid w:val="006D67F4"/>
    <w:rsid w:val="006D7211"/>
    <w:rsid w:val="006D79BC"/>
    <w:rsid w:val="006F3671"/>
    <w:rsid w:val="006F3677"/>
    <w:rsid w:val="006F6089"/>
    <w:rsid w:val="006F789F"/>
    <w:rsid w:val="00730B48"/>
    <w:rsid w:val="00735292"/>
    <w:rsid w:val="00742362"/>
    <w:rsid w:val="00755150"/>
    <w:rsid w:val="00771779"/>
    <w:rsid w:val="00774160"/>
    <w:rsid w:val="0077570C"/>
    <w:rsid w:val="00780A58"/>
    <w:rsid w:val="00794F3E"/>
    <w:rsid w:val="007A4A15"/>
    <w:rsid w:val="007A68E6"/>
    <w:rsid w:val="007A6E82"/>
    <w:rsid w:val="007B13E8"/>
    <w:rsid w:val="007B34F1"/>
    <w:rsid w:val="007C190D"/>
    <w:rsid w:val="007C64EC"/>
    <w:rsid w:val="007E15DD"/>
    <w:rsid w:val="007F1E59"/>
    <w:rsid w:val="007F45C3"/>
    <w:rsid w:val="008107D5"/>
    <w:rsid w:val="00811F68"/>
    <w:rsid w:val="00820738"/>
    <w:rsid w:val="00822D26"/>
    <w:rsid w:val="00823C80"/>
    <w:rsid w:val="0083795E"/>
    <w:rsid w:val="008471A8"/>
    <w:rsid w:val="0085096E"/>
    <w:rsid w:val="00862BE4"/>
    <w:rsid w:val="00863D2C"/>
    <w:rsid w:val="00864176"/>
    <w:rsid w:val="008678CB"/>
    <w:rsid w:val="0087035C"/>
    <w:rsid w:val="0087054E"/>
    <w:rsid w:val="0087064C"/>
    <w:rsid w:val="00874879"/>
    <w:rsid w:val="0087665F"/>
    <w:rsid w:val="00877AD1"/>
    <w:rsid w:val="0089558A"/>
    <w:rsid w:val="008A0BFF"/>
    <w:rsid w:val="008B6EE2"/>
    <w:rsid w:val="008C359E"/>
    <w:rsid w:val="008C40DD"/>
    <w:rsid w:val="008C6DB3"/>
    <w:rsid w:val="008E30B2"/>
    <w:rsid w:val="008F2608"/>
    <w:rsid w:val="00906F97"/>
    <w:rsid w:val="00914028"/>
    <w:rsid w:val="00920B3C"/>
    <w:rsid w:val="0092606E"/>
    <w:rsid w:val="009467CF"/>
    <w:rsid w:val="00954457"/>
    <w:rsid w:val="00954DED"/>
    <w:rsid w:val="009649C4"/>
    <w:rsid w:val="00966BE9"/>
    <w:rsid w:val="00975187"/>
    <w:rsid w:val="009820B0"/>
    <w:rsid w:val="0099061D"/>
    <w:rsid w:val="00995A67"/>
    <w:rsid w:val="009B07BD"/>
    <w:rsid w:val="009B4E01"/>
    <w:rsid w:val="009C01D9"/>
    <w:rsid w:val="009D049F"/>
    <w:rsid w:val="009D3406"/>
    <w:rsid w:val="009D559F"/>
    <w:rsid w:val="009D66E1"/>
    <w:rsid w:val="009D6896"/>
    <w:rsid w:val="009E65DE"/>
    <w:rsid w:val="00A302A2"/>
    <w:rsid w:val="00A31867"/>
    <w:rsid w:val="00A4121F"/>
    <w:rsid w:val="00A50D8B"/>
    <w:rsid w:val="00A67042"/>
    <w:rsid w:val="00A77525"/>
    <w:rsid w:val="00A92582"/>
    <w:rsid w:val="00AA6AAB"/>
    <w:rsid w:val="00AB0F03"/>
    <w:rsid w:val="00AC5332"/>
    <w:rsid w:val="00AC68EF"/>
    <w:rsid w:val="00AD2CAE"/>
    <w:rsid w:val="00AD2D14"/>
    <w:rsid w:val="00AD5ED3"/>
    <w:rsid w:val="00AE143A"/>
    <w:rsid w:val="00AE642B"/>
    <w:rsid w:val="00B0106B"/>
    <w:rsid w:val="00B10B51"/>
    <w:rsid w:val="00B336F8"/>
    <w:rsid w:val="00B5693F"/>
    <w:rsid w:val="00B63631"/>
    <w:rsid w:val="00B776AD"/>
    <w:rsid w:val="00B81970"/>
    <w:rsid w:val="00B86750"/>
    <w:rsid w:val="00BA0B94"/>
    <w:rsid w:val="00BB2FDC"/>
    <w:rsid w:val="00BD748E"/>
    <w:rsid w:val="00BF5500"/>
    <w:rsid w:val="00C05C60"/>
    <w:rsid w:val="00C22867"/>
    <w:rsid w:val="00C54FF1"/>
    <w:rsid w:val="00C72C9B"/>
    <w:rsid w:val="00C77E8C"/>
    <w:rsid w:val="00CA0810"/>
    <w:rsid w:val="00CA4A4F"/>
    <w:rsid w:val="00CA501A"/>
    <w:rsid w:val="00CB1167"/>
    <w:rsid w:val="00CB3345"/>
    <w:rsid w:val="00CB39E5"/>
    <w:rsid w:val="00CB4595"/>
    <w:rsid w:val="00CB5F30"/>
    <w:rsid w:val="00CB7BDF"/>
    <w:rsid w:val="00CC3C38"/>
    <w:rsid w:val="00CD3987"/>
    <w:rsid w:val="00CD7E5F"/>
    <w:rsid w:val="00CE472C"/>
    <w:rsid w:val="00CF6981"/>
    <w:rsid w:val="00D03738"/>
    <w:rsid w:val="00D24930"/>
    <w:rsid w:val="00D37C14"/>
    <w:rsid w:val="00D40C5F"/>
    <w:rsid w:val="00D51730"/>
    <w:rsid w:val="00D664CC"/>
    <w:rsid w:val="00D7401E"/>
    <w:rsid w:val="00D851D0"/>
    <w:rsid w:val="00D90C78"/>
    <w:rsid w:val="00DA6FA2"/>
    <w:rsid w:val="00DC3F08"/>
    <w:rsid w:val="00DD5688"/>
    <w:rsid w:val="00DD634F"/>
    <w:rsid w:val="00DE73FB"/>
    <w:rsid w:val="00DF4F90"/>
    <w:rsid w:val="00E00BEC"/>
    <w:rsid w:val="00E11AF3"/>
    <w:rsid w:val="00E12769"/>
    <w:rsid w:val="00E36862"/>
    <w:rsid w:val="00E43485"/>
    <w:rsid w:val="00E5773E"/>
    <w:rsid w:val="00E606B2"/>
    <w:rsid w:val="00E61AFA"/>
    <w:rsid w:val="00E65B9B"/>
    <w:rsid w:val="00E65D7F"/>
    <w:rsid w:val="00E70BFA"/>
    <w:rsid w:val="00E85BBB"/>
    <w:rsid w:val="00E87AD0"/>
    <w:rsid w:val="00E9247F"/>
    <w:rsid w:val="00E95D52"/>
    <w:rsid w:val="00EB35BE"/>
    <w:rsid w:val="00ED18EA"/>
    <w:rsid w:val="00ED6600"/>
    <w:rsid w:val="00EF14D0"/>
    <w:rsid w:val="00F12ECD"/>
    <w:rsid w:val="00F24EC0"/>
    <w:rsid w:val="00F40310"/>
    <w:rsid w:val="00F41783"/>
    <w:rsid w:val="00F423D2"/>
    <w:rsid w:val="00F62BA4"/>
    <w:rsid w:val="00F86DE7"/>
    <w:rsid w:val="00F90789"/>
    <w:rsid w:val="00FB04EC"/>
    <w:rsid w:val="00FB4603"/>
    <w:rsid w:val="00FB7367"/>
    <w:rsid w:val="00FC22AC"/>
    <w:rsid w:val="00FC3C36"/>
    <w:rsid w:val="00FD1673"/>
    <w:rsid w:val="00FE0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f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,"/>
  <w14:docId w14:val="32D4CAC4"/>
  <w15:chartTrackingRefBased/>
  <w15:docId w15:val="{27BAFE30-D439-4952-950C-383386197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af-ZA" w:eastAsia="af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harChar1">
    <w:name w:val="Char Char1"/>
    <w:basedOn w:val="Normal"/>
    <w:semiHidden/>
    <w:rsid w:val="00D03738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bleTitle">
    <w:name w:val="Table_Title"/>
    <w:basedOn w:val="Normal"/>
    <w:next w:val="Normal"/>
    <w:rsid w:val="008678CB"/>
    <w:pPr>
      <w:keepNext/>
      <w:keepLines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eastAsia="SimSun"/>
      <w:b/>
      <w:sz w:val="24"/>
      <w:lang w:eastAsia="de-DE"/>
    </w:rPr>
  </w:style>
  <w:style w:type="character" w:customStyle="1" w:styleId="Heading5Char">
    <w:name w:val="Heading 5 Char"/>
    <w:link w:val="Heading5"/>
    <w:rsid w:val="00637E91"/>
    <w:rPr>
      <w:rFonts w:ascii="Arial" w:hAnsi="Arial"/>
      <w:sz w:val="22"/>
      <w:lang w:eastAsia="en-US"/>
    </w:rPr>
  </w:style>
  <w:style w:type="character" w:customStyle="1" w:styleId="Heading3Char">
    <w:name w:val="Heading 3 Char"/>
    <w:link w:val="Heading3"/>
    <w:rsid w:val="00B6363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B63631"/>
    <w:rPr>
      <w:rFonts w:ascii="Arial" w:hAnsi="Arial"/>
      <w:sz w:val="24"/>
      <w:lang w:eastAsia="en-US"/>
    </w:rPr>
  </w:style>
  <w:style w:type="paragraph" w:customStyle="1" w:styleId="Requirement">
    <w:name w:val="Requirement"/>
    <w:basedOn w:val="Normal"/>
    <w:link w:val="RequirementChar"/>
    <w:rsid w:val="00FB7367"/>
    <w:pPr>
      <w:tabs>
        <w:tab w:val="left" w:pos="3261"/>
      </w:tabs>
      <w:ind w:left="1985" w:hanging="1985"/>
    </w:pPr>
  </w:style>
  <w:style w:type="paragraph" w:styleId="BalloonText">
    <w:name w:val="Balloon Text"/>
    <w:basedOn w:val="Normal"/>
    <w:semiHidden/>
    <w:rsid w:val="006A227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5C50"/>
    <w:rPr>
      <w:b/>
      <w:bCs/>
    </w:rPr>
  </w:style>
  <w:style w:type="character" w:customStyle="1" w:styleId="RequirementChar">
    <w:name w:val="Requirement Char"/>
    <w:link w:val="Requirement"/>
    <w:rsid w:val="00FB7367"/>
    <w:rPr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semiHidden/>
    <w:rsid w:val="00DA6FA2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StyleRequirementAsianSimSun">
    <w:name w:val="Style Requirement + (Asian) SimSun"/>
    <w:basedOn w:val="Requirement"/>
    <w:link w:val="StyleRequirementAsianSimSunChar"/>
    <w:rsid w:val="00FB7367"/>
    <w:rPr>
      <w:rFonts w:eastAsia="SimSun"/>
    </w:rPr>
  </w:style>
  <w:style w:type="character" w:customStyle="1" w:styleId="StyleRequirementAsianSimSunChar">
    <w:name w:val="Style Requirement + (Asian) SimSun Char"/>
    <w:link w:val="StyleRequirementAsianSimSun"/>
    <w:rsid w:val="00FB7367"/>
    <w:rPr>
      <w:rFonts w:eastAsia="SimSun"/>
      <w:lang w:eastAsia="en-US"/>
    </w:rPr>
  </w:style>
  <w:style w:type="paragraph" w:customStyle="1" w:styleId="StyleRequirementLatinBold">
    <w:name w:val="Style Requirement + (Latin) Bold"/>
    <w:basedOn w:val="Requirement"/>
    <w:link w:val="StyleRequirementLatinBoldChar"/>
    <w:rsid w:val="00FB7367"/>
    <w:pPr>
      <w:ind w:left="2268" w:hanging="2268"/>
    </w:pPr>
    <w:rPr>
      <w:b/>
    </w:rPr>
  </w:style>
  <w:style w:type="character" w:customStyle="1" w:styleId="StyleRequirementLatinBoldChar">
    <w:name w:val="Style Requirement + (Latin) Bold Char"/>
    <w:link w:val="StyleRequirementLatinBold"/>
    <w:rsid w:val="00FB7367"/>
    <w:rPr>
      <w:b/>
      <w:lang w:eastAsia="en-US"/>
    </w:rPr>
  </w:style>
  <w:style w:type="paragraph" w:customStyle="1" w:styleId="Requirement-part">
    <w:name w:val="Requirement-part"/>
    <w:basedOn w:val="Normal"/>
    <w:rsid w:val="005D6679"/>
    <w:pPr>
      <w:keepLines/>
      <w:spacing w:after="0"/>
      <w:ind w:left="1988"/>
    </w:pPr>
  </w:style>
  <w:style w:type="character" w:customStyle="1" w:styleId="TALChar">
    <w:name w:val="TAL Char"/>
    <w:link w:val="TAL"/>
    <w:rsid w:val="006248FC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locked/>
    <w:rsid w:val="009B4E0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9061D"/>
  </w:style>
  <w:style w:type="paragraph" w:styleId="BlockText">
    <w:name w:val="Block Text"/>
    <w:basedOn w:val="Normal"/>
    <w:rsid w:val="0099061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99061D"/>
    <w:pPr>
      <w:spacing w:after="120" w:line="480" w:lineRule="auto"/>
    </w:pPr>
  </w:style>
  <w:style w:type="character" w:customStyle="1" w:styleId="BodyText2Char">
    <w:name w:val="Body Text 2 Char"/>
    <w:link w:val="BodyText2"/>
    <w:rsid w:val="0099061D"/>
    <w:rPr>
      <w:lang w:eastAsia="en-US"/>
    </w:rPr>
  </w:style>
  <w:style w:type="paragraph" w:styleId="BodyText3">
    <w:name w:val="Body Text 3"/>
    <w:basedOn w:val="Normal"/>
    <w:link w:val="BodyText3Char"/>
    <w:rsid w:val="0099061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99061D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99061D"/>
    <w:pPr>
      <w:spacing w:after="120"/>
      <w:ind w:firstLine="210"/>
    </w:pPr>
  </w:style>
  <w:style w:type="character" w:customStyle="1" w:styleId="BodyTextChar">
    <w:name w:val="Body Text Char"/>
    <w:link w:val="BodyText"/>
    <w:rsid w:val="0099061D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9061D"/>
    <w:rPr>
      <w:lang w:eastAsia="en-US"/>
    </w:rPr>
  </w:style>
  <w:style w:type="paragraph" w:styleId="BodyTextIndent">
    <w:name w:val="Body Text Indent"/>
    <w:basedOn w:val="Normal"/>
    <w:link w:val="BodyTextIndentChar"/>
    <w:rsid w:val="0099061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99061D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990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9061D"/>
    <w:rPr>
      <w:lang w:eastAsia="en-US"/>
    </w:rPr>
  </w:style>
  <w:style w:type="paragraph" w:styleId="BodyTextIndent2">
    <w:name w:val="Body Text Indent 2"/>
    <w:basedOn w:val="Normal"/>
    <w:link w:val="BodyTextIndent2Char"/>
    <w:rsid w:val="0099061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99061D"/>
    <w:rPr>
      <w:lang w:eastAsia="en-US"/>
    </w:rPr>
  </w:style>
  <w:style w:type="paragraph" w:styleId="BodyTextIndent3">
    <w:name w:val="Body Text Indent 3"/>
    <w:basedOn w:val="Normal"/>
    <w:link w:val="BodyTextIndent3Char"/>
    <w:rsid w:val="0099061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99061D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99061D"/>
    <w:pPr>
      <w:ind w:left="4252"/>
    </w:pPr>
  </w:style>
  <w:style w:type="character" w:customStyle="1" w:styleId="ClosingChar">
    <w:name w:val="Closing Char"/>
    <w:link w:val="Closing"/>
    <w:rsid w:val="0099061D"/>
    <w:rPr>
      <w:lang w:eastAsia="en-US"/>
    </w:rPr>
  </w:style>
  <w:style w:type="paragraph" w:styleId="Date">
    <w:name w:val="Date"/>
    <w:basedOn w:val="Normal"/>
    <w:next w:val="Normal"/>
    <w:link w:val="DateChar"/>
    <w:rsid w:val="0099061D"/>
  </w:style>
  <w:style w:type="character" w:customStyle="1" w:styleId="DateChar">
    <w:name w:val="Date Char"/>
    <w:link w:val="Date"/>
    <w:rsid w:val="0099061D"/>
    <w:rPr>
      <w:lang w:eastAsia="en-US"/>
    </w:rPr>
  </w:style>
  <w:style w:type="paragraph" w:styleId="E-mailSignature">
    <w:name w:val="E-mail Signature"/>
    <w:basedOn w:val="Normal"/>
    <w:link w:val="E-mailSignatureChar"/>
    <w:rsid w:val="0099061D"/>
  </w:style>
  <w:style w:type="character" w:customStyle="1" w:styleId="E-mailSignatureChar">
    <w:name w:val="E-mail Signature Char"/>
    <w:link w:val="E-mailSignature"/>
    <w:rsid w:val="0099061D"/>
    <w:rPr>
      <w:lang w:eastAsia="en-US"/>
    </w:rPr>
  </w:style>
  <w:style w:type="paragraph" w:styleId="EndnoteText">
    <w:name w:val="endnote text"/>
    <w:basedOn w:val="Normal"/>
    <w:link w:val="EndnoteTextChar"/>
    <w:rsid w:val="0099061D"/>
  </w:style>
  <w:style w:type="character" w:customStyle="1" w:styleId="EndnoteTextChar">
    <w:name w:val="Endnote Text Char"/>
    <w:link w:val="EndnoteText"/>
    <w:rsid w:val="0099061D"/>
    <w:rPr>
      <w:lang w:eastAsia="en-US"/>
    </w:rPr>
  </w:style>
  <w:style w:type="paragraph" w:styleId="EnvelopeAddress">
    <w:name w:val="envelope address"/>
    <w:basedOn w:val="Normal"/>
    <w:rsid w:val="0099061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99061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99061D"/>
    <w:rPr>
      <w:i/>
      <w:iCs/>
    </w:rPr>
  </w:style>
  <w:style w:type="character" w:customStyle="1" w:styleId="HTMLAddressChar">
    <w:name w:val="HTML Address Char"/>
    <w:link w:val="HTMLAddress"/>
    <w:rsid w:val="0099061D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99061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99061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99061D"/>
    <w:pPr>
      <w:ind w:left="600" w:hanging="200"/>
    </w:pPr>
  </w:style>
  <w:style w:type="paragraph" w:styleId="Index4">
    <w:name w:val="index 4"/>
    <w:basedOn w:val="Normal"/>
    <w:next w:val="Normal"/>
    <w:rsid w:val="0099061D"/>
    <w:pPr>
      <w:ind w:left="800" w:hanging="200"/>
    </w:pPr>
  </w:style>
  <w:style w:type="paragraph" w:styleId="Index5">
    <w:name w:val="index 5"/>
    <w:basedOn w:val="Normal"/>
    <w:next w:val="Normal"/>
    <w:rsid w:val="0099061D"/>
    <w:pPr>
      <w:ind w:left="1000" w:hanging="200"/>
    </w:pPr>
  </w:style>
  <w:style w:type="paragraph" w:styleId="Index6">
    <w:name w:val="index 6"/>
    <w:basedOn w:val="Normal"/>
    <w:next w:val="Normal"/>
    <w:rsid w:val="0099061D"/>
    <w:pPr>
      <w:ind w:left="1200" w:hanging="200"/>
    </w:pPr>
  </w:style>
  <w:style w:type="paragraph" w:styleId="Index7">
    <w:name w:val="index 7"/>
    <w:basedOn w:val="Normal"/>
    <w:next w:val="Normal"/>
    <w:rsid w:val="0099061D"/>
    <w:pPr>
      <w:ind w:left="1400" w:hanging="200"/>
    </w:pPr>
  </w:style>
  <w:style w:type="paragraph" w:styleId="Index8">
    <w:name w:val="index 8"/>
    <w:basedOn w:val="Normal"/>
    <w:next w:val="Normal"/>
    <w:rsid w:val="0099061D"/>
    <w:pPr>
      <w:ind w:left="1600" w:hanging="200"/>
    </w:pPr>
  </w:style>
  <w:style w:type="paragraph" w:styleId="Index9">
    <w:name w:val="index 9"/>
    <w:basedOn w:val="Normal"/>
    <w:next w:val="Normal"/>
    <w:rsid w:val="0099061D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061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99061D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99061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9061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9061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9061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9061D"/>
    <w:pPr>
      <w:spacing w:after="120"/>
      <w:ind w:left="1415"/>
      <w:contextualSpacing/>
    </w:pPr>
  </w:style>
  <w:style w:type="paragraph" w:styleId="ListNumber3">
    <w:name w:val="List Number 3"/>
    <w:basedOn w:val="Normal"/>
    <w:rsid w:val="0099061D"/>
    <w:pPr>
      <w:numPr>
        <w:numId w:val="22"/>
      </w:numPr>
      <w:contextualSpacing/>
    </w:pPr>
  </w:style>
  <w:style w:type="paragraph" w:styleId="ListNumber4">
    <w:name w:val="List Number 4"/>
    <w:basedOn w:val="Normal"/>
    <w:rsid w:val="0099061D"/>
    <w:pPr>
      <w:numPr>
        <w:numId w:val="23"/>
      </w:numPr>
      <w:contextualSpacing/>
    </w:pPr>
  </w:style>
  <w:style w:type="paragraph" w:styleId="ListNumber5">
    <w:name w:val="List Number 5"/>
    <w:basedOn w:val="Normal"/>
    <w:rsid w:val="0099061D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99061D"/>
    <w:pPr>
      <w:ind w:left="720"/>
    </w:pPr>
  </w:style>
  <w:style w:type="paragraph" w:styleId="MacroText">
    <w:name w:val="macro"/>
    <w:link w:val="MacroTextChar"/>
    <w:rsid w:val="00990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99061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990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99061D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9061D"/>
    <w:rPr>
      <w:lang w:val="en-GB" w:eastAsia="en-US"/>
    </w:rPr>
  </w:style>
  <w:style w:type="paragraph" w:styleId="NormalWeb">
    <w:name w:val="Normal (Web)"/>
    <w:basedOn w:val="Normal"/>
    <w:rsid w:val="0099061D"/>
    <w:rPr>
      <w:sz w:val="24"/>
      <w:szCs w:val="24"/>
    </w:rPr>
  </w:style>
  <w:style w:type="paragraph" w:styleId="NormalIndent">
    <w:name w:val="Normal Indent"/>
    <w:basedOn w:val="Normal"/>
    <w:rsid w:val="0099061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9061D"/>
  </w:style>
  <w:style w:type="character" w:customStyle="1" w:styleId="NoteHeadingChar">
    <w:name w:val="Note Heading Char"/>
    <w:link w:val="NoteHeading"/>
    <w:rsid w:val="0099061D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906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99061D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99061D"/>
  </w:style>
  <w:style w:type="character" w:customStyle="1" w:styleId="SalutationChar">
    <w:name w:val="Salutation Char"/>
    <w:link w:val="Salutation"/>
    <w:rsid w:val="0099061D"/>
    <w:rPr>
      <w:lang w:eastAsia="en-US"/>
    </w:rPr>
  </w:style>
  <w:style w:type="paragraph" w:styleId="Signature">
    <w:name w:val="Signature"/>
    <w:basedOn w:val="Normal"/>
    <w:link w:val="SignatureChar"/>
    <w:rsid w:val="0099061D"/>
    <w:pPr>
      <w:ind w:left="4252"/>
    </w:pPr>
  </w:style>
  <w:style w:type="character" w:customStyle="1" w:styleId="SignatureChar">
    <w:name w:val="Signature Char"/>
    <w:link w:val="Signature"/>
    <w:rsid w:val="0099061D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99061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99061D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99061D"/>
    <w:pPr>
      <w:ind w:left="200" w:hanging="200"/>
    </w:pPr>
  </w:style>
  <w:style w:type="paragraph" w:styleId="TableofFigures">
    <w:name w:val="table of figures"/>
    <w:basedOn w:val="Normal"/>
    <w:next w:val="Normal"/>
    <w:rsid w:val="0099061D"/>
  </w:style>
  <w:style w:type="paragraph" w:styleId="Title">
    <w:name w:val="Title"/>
    <w:basedOn w:val="Normal"/>
    <w:next w:val="Normal"/>
    <w:link w:val="TitleChar"/>
    <w:qFormat/>
    <w:rsid w:val="0099061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9061D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99061D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061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D24930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D2493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912DF57-6C6F-42E6-966E-1E5BE0C23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1607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32.511</vt:lpstr>
    </vt:vector>
  </TitlesOfParts>
  <Company>ETSI</Company>
  <LinksUpToDate>false</LinksUpToDate>
  <CharactersWithSpaces>10769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32.511</dc:title>
  <dc:subject>Telecommunication management; Automatic Neighbour Relation (ANR) management; Concepts and requirements (Release 17)</dc:subject>
  <dc:creator>MCC Support</dc:creator>
  <cp:keywords>ANR, management</cp:keywords>
  <dc:description/>
  <cp:lastModifiedBy>Robert Petersen</cp:lastModifiedBy>
  <cp:revision>11</cp:revision>
  <dcterms:created xsi:type="dcterms:W3CDTF">2022-05-02T14:39:00Z</dcterms:created>
  <dcterms:modified xsi:type="dcterms:W3CDTF">2022-05-02T14:46:00Z</dcterms:modified>
</cp:coreProperties>
</file>